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D05E74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D331E1" w:rsidRPr="00D331E1">
        <w:rPr>
          <w:bCs/>
          <w:noProof w:val="0"/>
          <w:sz w:val="24"/>
          <w:szCs w:val="24"/>
        </w:rPr>
        <w:t>R2-1915885</w:t>
      </w:r>
      <w:bookmarkStart w:id="0" w:name="_GoBack"/>
      <w:bookmarkEnd w:id="0"/>
    </w:p>
    <w:p w14:paraId="11776FA6" w14:textId="1C8940DB" w:rsidR="00A209D6" w:rsidRPr="00465587" w:rsidRDefault="008C2E2A" w:rsidP="00A209D6">
      <w:pPr>
        <w:pStyle w:val="Header"/>
        <w:tabs>
          <w:tab w:val="right" w:pos="9639"/>
        </w:tabs>
        <w:rPr>
          <w:rFonts w:eastAsia="SimSun"/>
          <w:bCs/>
          <w:sz w:val="24"/>
          <w:szCs w:val="24"/>
          <w:lang w:eastAsia="zh-CN"/>
        </w:rPr>
      </w:pPr>
      <w:bookmarkStart w:id="1" w:name="_Hlk23428665"/>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bookmarkEnd w:id="1"/>
      <w:r w:rsidR="00A209D6">
        <w:rPr>
          <w:rFonts w:eastAsia="SimSun"/>
          <w:noProof w:val="0"/>
          <w:sz w:val="24"/>
          <w:szCs w:val="24"/>
          <w:lang w:eastAsia="zh-CN"/>
        </w:rPr>
        <w:tab/>
      </w:r>
      <w:r w:rsidR="00AA6AA5">
        <w:rPr>
          <w:rFonts w:eastAsia="SimSun"/>
          <w:noProof w:val="0"/>
          <w:sz w:val="24"/>
          <w:szCs w:val="24"/>
          <w:lang w:eastAsia="zh-CN"/>
        </w:rPr>
        <w:t xml:space="preserve">update of </w:t>
      </w:r>
      <w:r w:rsidR="00AA6AA5" w:rsidRPr="00DD1462">
        <w:rPr>
          <w:bCs/>
          <w:noProof w:val="0"/>
          <w:sz w:val="24"/>
          <w:szCs w:val="24"/>
        </w:rPr>
        <w:t>R2-1913287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8920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2572">
        <w:rPr>
          <w:rFonts w:cs="Arial"/>
          <w:b/>
          <w:bCs/>
          <w:sz w:val="24"/>
          <w:lang w:eastAsia="ja-JP"/>
        </w:rPr>
        <w:t>6.2.2.2</w:t>
      </w:r>
    </w:p>
    <w:p w14:paraId="73188B46" w14:textId="3742FFC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961802">
        <w:rPr>
          <w:rFonts w:ascii="Arial" w:hAnsi="Arial" w:cs="Arial"/>
          <w:b/>
          <w:bCs/>
          <w:sz w:val="24"/>
        </w:rPr>
        <w:t xml:space="preserve">, </w:t>
      </w:r>
      <w:proofErr w:type="spellStart"/>
      <w:r w:rsidR="00B65EE1">
        <w:rPr>
          <w:rFonts w:ascii="Arial" w:hAnsi="Arial" w:cs="Arial"/>
          <w:b/>
          <w:bCs/>
          <w:sz w:val="24"/>
        </w:rPr>
        <w:t>InterDigital</w:t>
      </w:r>
      <w:proofErr w:type="spellEnd"/>
      <w:r w:rsidR="00B65EE1">
        <w:rPr>
          <w:rFonts w:ascii="Arial" w:hAnsi="Arial" w:cs="Arial"/>
          <w:b/>
          <w:bCs/>
          <w:sz w:val="24"/>
        </w:rPr>
        <w:t>,</w:t>
      </w:r>
      <w:r w:rsidR="000B07E2">
        <w:rPr>
          <w:rFonts w:ascii="Arial" w:hAnsi="Arial" w:cs="Arial"/>
          <w:b/>
          <w:bCs/>
          <w:sz w:val="24"/>
        </w:rPr>
        <w:t xml:space="preserve"> MediaTek</w:t>
      </w:r>
      <w:r w:rsidR="000452E9">
        <w:rPr>
          <w:rFonts w:ascii="Arial" w:hAnsi="Arial" w:cs="Arial"/>
          <w:b/>
          <w:bCs/>
          <w:sz w:val="24"/>
        </w:rPr>
        <w:t>, OPPO</w:t>
      </w:r>
    </w:p>
    <w:p w14:paraId="0FA3EF00" w14:textId="3F6AF3F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5ABE">
        <w:rPr>
          <w:rFonts w:ascii="Arial" w:hAnsi="Arial" w:cs="Arial"/>
          <w:b/>
          <w:bCs/>
          <w:sz w:val="24"/>
        </w:rPr>
        <w:t>UL LBT</w:t>
      </w:r>
      <w:r w:rsidR="00C07044">
        <w:rPr>
          <w:rFonts w:ascii="Arial" w:hAnsi="Arial" w:cs="Arial"/>
          <w:b/>
          <w:bCs/>
          <w:sz w:val="24"/>
        </w:rPr>
        <w:t xml:space="preserve"> </w:t>
      </w:r>
      <w:r w:rsidR="00937531">
        <w:rPr>
          <w:rFonts w:ascii="Arial" w:hAnsi="Arial" w:cs="Arial"/>
          <w:b/>
          <w:bCs/>
          <w:sz w:val="24"/>
        </w:rPr>
        <w:t xml:space="preserve">failure </w:t>
      </w:r>
      <w:r w:rsidR="00C07044">
        <w:rPr>
          <w:rFonts w:ascii="Arial" w:hAnsi="Arial" w:cs="Arial"/>
          <w:b/>
          <w:bCs/>
          <w:sz w:val="24"/>
        </w:rPr>
        <w:t>Detection</w:t>
      </w:r>
    </w:p>
    <w:p w14:paraId="1F147C23" w14:textId="50CDCEC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2002C" w:rsidRPr="0002002C">
        <w:rPr>
          <w:rFonts w:ascii="Arial" w:hAnsi="Arial" w:cs="Arial"/>
          <w:b/>
          <w:bCs/>
          <w:sz w:val="24"/>
        </w:rPr>
        <w:t>NR_unlic</w:t>
      </w:r>
      <w:proofErr w:type="spellEnd"/>
      <w:r w:rsidR="0002002C" w:rsidRPr="0002002C">
        <w:rPr>
          <w:rFonts w:ascii="Arial" w:hAnsi="Arial" w:cs="Arial"/>
          <w:b/>
          <w:bCs/>
          <w:sz w:val="24"/>
        </w:rPr>
        <w:t xml:space="preserve">-Core </w:t>
      </w:r>
      <w:r>
        <w:rPr>
          <w:rFonts w:ascii="Arial" w:hAnsi="Arial" w:cs="Arial"/>
          <w:b/>
          <w:bCs/>
          <w:sz w:val="24"/>
        </w:rPr>
        <w:t xml:space="preserve">- Release </w:t>
      </w:r>
      <w:r w:rsidR="0002002C">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4384902A" w:rsidR="00A209D6" w:rsidRDefault="00F8793F" w:rsidP="00A209D6">
      <w:r>
        <w:t>The baseline mechanism for UL LBT detection was agreed in RAN2 #107</w:t>
      </w:r>
      <w:r w:rsidR="005758A4">
        <w:t xml:space="preserve"> with some concerns on too frequent counting of the failure instance raised [1]</w:t>
      </w:r>
      <w:r>
        <w:t>:</w:t>
      </w:r>
    </w:p>
    <w:tbl>
      <w:tblPr>
        <w:tblStyle w:val="TableGrid"/>
        <w:tblW w:w="0" w:type="auto"/>
        <w:tblLook w:val="04A0" w:firstRow="1" w:lastRow="0" w:firstColumn="1" w:lastColumn="0" w:noHBand="0" w:noVBand="1"/>
      </w:tblPr>
      <w:tblGrid>
        <w:gridCol w:w="9631"/>
      </w:tblGrid>
      <w:tr w:rsidR="00F8793F" w14:paraId="584A5D65" w14:textId="77777777" w:rsidTr="00F8793F">
        <w:tc>
          <w:tcPr>
            <w:tcW w:w="9631" w:type="dxa"/>
          </w:tcPr>
          <w:p w14:paraId="29012C89" w14:textId="77777777" w:rsidR="00F8793F" w:rsidRPr="00F04D97" w:rsidRDefault="00F8793F" w:rsidP="00F8793F">
            <w:pPr>
              <w:pStyle w:val="Doc-text2"/>
              <w:rPr>
                <w:b/>
                <w:lang w:val="en-US"/>
              </w:rPr>
            </w:pPr>
            <w:r w:rsidRPr="00F04D97">
              <w:rPr>
                <w:b/>
                <w:lang w:val="en-US"/>
              </w:rPr>
              <w:t xml:space="preserve">Baseline Mechanism, further enhancements not precluded: </w:t>
            </w:r>
          </w:p>
          <w:p w14:paraId="2D163CA4" w14:textId="77777777" w:rsidR="00F8793F" w:rsidRPr="00F04D97" w:rsidRDefault="00F8793F" w:rsidP="00F8793F">
            <w:pPr>
              <w:pStyle w:val="Agreement"/>
              <w:rPr>
                <w:lang w:val="en-US"/>
              </w:rPr>
            </w:pPr>
            <w:r w:rsidRPr="00F04D97">
              <w:rPr>
                <w:lang w:val="en-US"/>
              </w:rPr>
              <w:t xml:space="preserve">A “threshold” for the maximum number of LBT failures which triggers the “consistent” LBT failure event will be used. </w:t>
            </w:r>
          </w:p>
          <w:p w14:paraId="4921343F" w14:textId="77777777" w:rsidR="00F8793F" w:rsidRPr="00F04D97" w:rsidRDefault="00F8793F" w:rsidP="00F8793F">
            <w:pPr>
              <w:pStyle w:val="Agreement"/>
              <w:rPr>
                <w:lang w:val="en-US"/>
              </w:rPr>
            </w:pPr>
            <w:r w:rsidRPr="00F04D97">
              <w:rPr>
                <w:lang w:val="en-US"/>
              </w:rPr>
              <w:t>Both a timer and a counter are introduced, the counter is reset when timer expires and incremented when UL LBT failure happens</w:t>
            </w:r>
          </w:p>
          <w:p w14:paraId="19DE3878" w14:textId="77777777" w:rsidR="00F8793F" w:rsidRPr="00F04D97" w:rsidRDefault="00F8793F" w:rsidP="00F8793F">
            <w:pPr>
              <w:pStyle w:val="Agreement"/>
              <w:rPr>
                <w:lang w:val="en-US"/>
              </w:rPr>
            </w:pPr>
            <w:r w:rsidRPr="00F04D97">
              <w:rPr>
                <w:lang w:val="en-US"/>
              </w:rPr>
              <w:t xml:space="preserve">The timer is started/restarted when UL LBT failure occur. </w:t>
            </w:r>
          </w:p>
          <w:p w14:paraId="7D29166D" w14:textId="77777777" w:rsidR="00F8793F" w:rsidRPr="00F04D97" w:rsidRDefault="00F8793F" w:rsidP="00F8793F">
            <w:pPr>
              <w:pStyle w:val="Doc-text2"/>
              <w:rPr>
                <w:lang w:val="en-US"/>
              </w:rPr>
            </w:pPr>
          </w:p>
          <w:p w14:paraId="77ECF39A" w14:textId="75F8B02D" w:rsidR="00F8793F" w:rsidRDefault="00F8793F" w:rsidP="008F1D70">
            <w:pPr>
              <w:pStyle w:val="Doc-text2"/>
            </w:pPr>
            <w:r w:rsidRPr="00F04D97">
              <w:rPr>
                <w:lang w:val="en-US"/>
              </w:rPr>
              <w:t xml:space="preserve">Chair summary on the baseline mechanism above: The BFD inspired mechanism seems to be supported by many, but there </w:t>
            </w:r>
            <w:proofErr w:type="gramStart"/>
            <w:r w:rsidRPr="00F04D97">
              <w:rPr>
                <w:lang w:val="en-US"/>
              </w:rPr>
              <w:t>is</w:t>
            </w:r>
            <w:proofErr w:type="gramEnd"/>
            <w:r w:rsidRPr="00F04D97">
              <w:rPr>
                <w:lang w:val="en-US"/>
              </w:rPr>
              <w:t xml:space="preserve"> also some concerns. For </w:t>
            </w:r>
            <w:proofErr w:type="gramStart"/>
            <w:r w:rsidRPr="00F04D97">
              <w:rPr>
                <w:lang w:val="en-US"/>
              </w:rPr>
              <w:t>now</w:t>
            </w:r>
            <w:proofErr w:type="gramEnd"/>
            <w:r w:rsidRPr="00F04D97">
              <w:rPr>
                <w:lang w:val="en-US"/>
              </w:rPr>
              <w:t xml:space="preserve"> Agree it as a baseline mechanism to allow further review later, to understand whether further </w:t>
            </w:r>
            <w:proofErr w:type="spellStart"/>
            <w:r w:rsidRPr="00F04D97">
              <w:rPr>
                <w:lang w:val="en-US"/>
              </w:rPr>
              <w:t>enhacnements</w:t>
            </w:r>
            <w:proofErr w:type="spellEnd"/>
            <w:r w:rsidRPr="00F04D97">
              <w:rPr>
                <w:lang w:val="en-US"/>
              </w:rPr>
              <w:t xml:space="preserve"> are needed</w:t>
            </w:r>
            <w:r>
              <w:t xml:space="preserve">. </w:t>
            </w:r>
          </w:p>
        </w:tc>
      </w:tr>
    </w:tbl>
    <w:p w14:paraId="32D23FC5" w14:textId="019ED2B2" w:rsidR="00FB085B" w:rsidRPr="00397525" w:rsidRDefault="005758A4" w:rsidP="00A209D6">
      <w:r>
        <w:t>Potential enhancement to avoid counting too close failures was discussed in the previous RAN2 meeting without conclusion [2].</w:t>
      </w:r>
      <w:r w:rsidR="00C07044">
        <w:t xml:space="preserve"> </w:t>
      </w:r>
      <w:r w:rsidR="00397525">
        <w:t xml:space="preserve">In this contribution we further discuss </w:t>
      </w:r>
      <w:r w:rsidR="009433DF">
        <w:t xml:space="preserve">the </w:t>
      </w:r>
      <w:r w:rsidR="00397525">
        <w:t>issue</w:t>
      </w:r>
      <w:r w:rsidR="00073F4A">
        <w:t>.</w:t>
      </w:r>
      <w:r w:rsidR="00C9561C">
        <w:t xml:space="preserve"> </w:t>
      </w:r>
    </w:p>
    <w:p w14:paraId="2BBFF540" w14:textId="45579167" w:rsidR="00A209D6" w:rsidRPr="006E13D1" w:rsidRDefault="00A209D6" w:rsidP="00A209D6">
      <w:pPr>
        <w:pStyle w:val="Heading1"/>
      </w:pPr>
      <w:r w:rsidRPr="006E13D1">
        <w:t>2</w:t>
      </w:r>
      <w:r w:rsidRPr="006E13D1">
        <w:tab/>
      </w:r>
      <w:r w:rsidR="00FB085B">
        <w:t>Discussion</w:t>
      </w:r>
    </w:p>
    <w:p w14:paraId="3D016DF7" w14:textId="7F31C39D" w:rsidR="00155ED8" w:rsidRDefault="00155ED8" w:rsidP="00155ED8">
      <w:r>
        <w:t>Too early declaration was the main concern on the agreed baseline LBT detection mechanism</w:t>
      </w:r>
      <w:r w:rsidR="00E84F44">
        <w:t>,</w:t>
      </w:r>
      <w:r>
        <w:t xml:space="preserve"> as at each LBT failure the timer is </w:t>
      </w:r>
      <w:proofErr w:type="gramStart"/>
      <w:r>
        <w:t>restarted</w:t>
      </w:r>
      <w:proofErr w:type="gramEnd"/>
      <w:r>
        <w:t xml:space="preserve"> and the counter is increased. It is not an issue for Rel-15 BFD as the failure is based on periodic reference signal(s). With the agreement that all the UL transmissions are considered, it is possible to have a situation of very frequent UL transmissions, and even for periodic transmissions, they may have different periodicities. It seems difficult, even impossible, to have a proper parameter configuration for the LBT failure monitoring still avoiding too early declaration of the consistent LBT failure event. </w:t>
      </w:r>
    </w:p>
    <w:p w14:paraId="4C3B9FC6" w14:textId="09F22DD3" w:rsidR="004A2C1B" w:rsidRDefault="004A2C1B" w:rsidP="00155ED8">
      <w:r>
        <w:t xml:space="preserve">During the online discussion in the previous meeting, </w:t>
      </w:r>
      <w:r w:rsidR="009F14AC">
        <w:t>some companies</w:t>
      </w:r>
      <w:r>
        <w:t xml:space="preserve"> suggested</w:t>
      </w:r>
      <w:r w:rsidR="009F14AC">
        <w:t xml:space="preserve"> it can be solved by </w:t>
      </w:r>
      <w:r>
        <w:t>configu</w:t>
      </w:r>
      <w:r w:rsidR="009F14AC">
        <w:t>ring</w:t>
      </w:r>
      <w:r>
        <w:t xml:space="preserve"> longer timer or lager counter</w:t>
      </w:r>
      <w:r w:rsidR="00E80D2B">
        <w:t xml:space="preserve"> values</w:t>
      </w:r>
      <w:r>
        <w:t xml:space="preserve">. But longer timer does not really solve the problem since the counter </w:t>
      </w:r>
      <w:r w:rsidR="007222FD">
        <w:t>will be</w:t>
      </w:r>
      <w:r>
        <w:t xml:space="preserve"> accumulating as long as the timer is running</w:t>
      </w:r>
      <w:r w:rsidR="00FA4BB2">
        <w:t>,</w:t>
      </w:r>
      <w:r>
        <w:t xml:space="preserve"> since the </w:t>
      </w:r>
      <w:r w:rsidR="001F1A2C">
        <w:t>timer was mainly to avoid accumulating too far apart failures but has nothing to do with very close ones. And setting larger counter would</w:t>
      </w:r>
      <w:r w:rsidR="00E80D2B">
        <w:t xml:space="preserve"> also</w:t>
      </w:r>
      <w:r w:rsidR="001F1A2C">
        <w:t xml:space="preserve"> delay the declaration of</w:t>
      </w:r>
      <w:r w:rsidR="00E80D2B">
        <w:t xml:space="preserve"> consistent</w:t>
      </w:r>
      <w:r w:rsidR="001F1A2C">
        <w:t xml:space="preserve"> UL LBT failure when </w:t>
      </w:r>
      <w:r w:rsidR="00F542A8">
        <w:t xml:space="preserve">there </w:t>
      </w:r>
      <w:r w:rsidR="00B47597">
        <w:t>are</w:t>
      </w:r>
      <w:r w:rsidR="00F542A8">
        <w:t xml:space="preserve"> no frequent UL transmission</w:t>
      </w:r>
      <w:r w:rsidR="00B47597">
        <w:t>s</w:t>
      </w:r>
      <w:r w:rsidR="00F542A8">
        <w:t xml:space="preserve">. </w:t>
      </w:r>
      <w:r w:rsidR="007222FD">
        <w:t>In practice, i</w:t>
      </w:r>
      <w:r w:rsidR="00F542A8">
        <w:t xml:space="preserve">t is impossible to </w:t>
      </w:r>
      <w:r w:rsidR="00B47597">
        <w:t>configure</w:t>
      </w:r>
      <w:r w:rsidR="00F542A8">
        <w:t xml:space="preserve"> proper values based on vari</w:t>
      </w:r>
      <w:r w:rsidR="00E80D2B">
        <w:t>ou</w:t>
      </w:r>
      <w:r w:rsidR="00F542A8">
        <w:t xml:space="preserve">s periodicities of different UL transmissions of periodic CSI reporting, </w:t>
      </w:r>
      <w:r w:rsidR="00DC28E1">
        <w:t>CGs</w:t>
      </w:r>
      <w:r w:rsidR="00F542A8">
        <w:t>, SR</w:t>
      </w:r>
      <w:r w:rsidR="00B47597">
        <w:t>, SRS</w:t>
      </w:r>
      <w:r w:rsidR="00F542A8">
        <w:t xml:space="preserve"> etc.</w:t>
      </w:r>
      <w:r w:rsidR="00DC28E1">
        <w:t>,</w:t>
      </w:r>
      <w:r w:rsidR="00F542A8">
        <w:t xml:space="preserve"> as well as taking into account other </w:t>
      </w:r>
      <w:r w:rsidR="00B47597">
        <w:t xml:space="preserve">potential </w:t>
      </w:r>
      <w:r w:rsidR="00F542A8">
        <w:t>aperiodic transmissions including dynamic grants</w:t>
      </w:r>
      <w:r w:rsidR="00B47597">
        <w:t>, aperiodic CSI</w:t>
      </w:r>
      <w:r w:rsidR="00E80D2B">
        <w:t>, HARQ feedback, etc</w:t>
      </w:r>
      <w:r w:rsidR="00F542A8">
        <w:t>.</w:t>
      </w:r>
    </w:p>
    <w:p w14:paraId="6BBBD3E1" w14:textId="1BCCF3DD" w:rsidR="00FB085B" w:rsidRDefault="00DC6C1C" w:rsidP="003D3EB5">
      <w:r>
        <w:t>To avoid too early declaration of the LBT failure as well as to facilitate reasonable configuration possibility, it was proposed by several companies to introduce another timer to mimic the behaviour of periodic transmissions so that very frequent failures are not double/triple counted, and failure declaration time is deterministic when there are consistent failures [3] [4] [5]</w:t>
      </w:r>
      <w:r w:rsidR="00742E75">
        <w:t xml:space="preserve"> [6]</w:t>
      </w:r>
      <w:r w:rsidR="004C6BD0">
        <w:t xml:space="preserve"> [7]</w:t>
      </w:r>
      <w:r>
        <w:t xml:space="preserve">. The new timer (as well as the agreed </w:t>
      </w:r>
      <w:proofErr w:type="spellStart"/>
      <w:r w:rsidRPr="0081601D">
        <w:rPr>
          <w:i/>
        </w:rPr>
        <w:t>LBTFailureDetectionTimer</w:t>
      </w:r>
      <w:proofErr w:type="spellEnd"/>
      <w:r w:rsidRPr="0080157C">
        <w:t xml:space="preserve"> </w:t>
      </w:r>
      <w:r>
        <w:t>preventing accumulating too far apart failures) would be started when the first LBT failure happens</w:t>
      </w:r>
      <w:r w:rsidR="00B65EE1">
        <w:t>.</w:t>
      </w:r>
      <w:r>
        <w:t xml:space="preserve"> </w:t>
      </w:r>
      <w:r w:rsidR="00B65EE1">
        <w:t>W</w:t>
      </w:r>
      <w:r w:rsidR="008C68CE">
        <w:t xml:space="preserve">hile </w:t>
      </w:r>
      <w:r w:rsidR="00B65EE1">
        <w:t xml:space="preserve">this </w:t>
      </w:r>
      <w:proofErr w:type="spellStart"/>
      <w:r>
        <w:t>timer</w:t>
      </w:r>
      <w:proofErr w:type="spellEnd"/>
      <w:r>
        <w:t xml:space="preserve"> is running, it would prohibit further failures from increasing the LBT_COUNTER. After the prohibit timer expires, the next LBT failure indication starts it again and the counter is increased. </w:t>
      </w:r>
    </w:p>
    <w:p w14:paraId="32CDF074" w14:textId="133335EE" w:rsidR="008B4F50" w:rsidRDefault="008B4F50" w:rsidP="008B4F50">
      <w:r w:rsidRPr="00A412C0">
        <w:rPr>
          <w:b/>
        </w:rPr>
        <w:t>Proposal 1</w:t>
      </w:r>
      <w:r>
        <w:t>: on top of the agreed baseline detection mechanism, introduce a new timer</w:t>
      </w:r>
      <w:r w:rsidR="00F83384">
        <w:t>,</w:t>
      </w:r>
      <w:r>
        <w:t xml:space="preserve"> </w:t>
      </w:r>
      <w:r w:rsidR="00F83384">
        <w:t xml:space="preserve">e.g. </w:t>
      </w:r>
      <w:proofErr w:type="spellStart"/>
      <w:r w:rsidR="00F83384" w:rsidRPr="00FD3C3E">
        <w:rPr>
          <w:i/>
          <w:iCs/>
        </w:rPr>
        <w:t>lbt</w:t>
      </w:r>
      <w:r w:rsidR="00F83384">
        <w:rPr>
          <w:i/>
          <w:iCs/>
        </w:rPr>
        <w:t>-Failure</w:t>
      </w:r>
      <w:r w:rsidR="00F83384" w:rsidRPr="00FD3C3E">
        <w:rPr>
          <w:i/>
          <w:iCs/>
        </w:rPr>
        <w:t>ProhibitTimer</w:t>
      </w:r>
      <w:proofErr w:type="spellEnd"/>
      <w:r w:rsidR="00F83384">
        <w:t xml:space="preserve">, </w:t>
      </w:r>
      <w:r>
        <w:t>to prevent counting too close failures, i.e.</w:t>
      </w:r>
      <w:r w:rsidRPr="00A412C0">
        <w:t xml:space="preserve"> </w:t>
      </w:r>
      <w:r>
        <w:t>the counter is only increased when the new timer is not running.</w:t>
      </w:r>
    </w:p>
    <w:p w14:paraId="218E5D12" w14:textId="2EA8B32B" w:rsidR="008B4F50" w:rsidRDefault="008B4F50" w:rsidP="008B4F50">
      <w:r w:rsidRPr="00A412C0">
        <w:rPr>
          <w:b/>
        </w:rPr>
        <w:t>Proposal 2</w:t>
      </w:r>
      <w:r>
        <w:t>: the new timer</w:t>
      </w:r>
      <w:r w:rsidR="00FD3C3E">
        <w:t xml:space="preserve"> </w:t>
      </w:r>
      <w:r>
        <w:t xml:space="preserve">is started at each LBT failure that is counted, i.e., only when the new timer is not running. </w:t>
      </w:r>
    </w:p>
    <w:p w14:paraId="297BF57D" w14:textId="0153B25C" w:rsidR="00D3161F" w:rsidRDefault="00D3161F" w:rsidP="008B4F50">
      <w:r>
        <w:t xml:space="preserve">To </w:t>
      </w:r>
      <w:r w:rsidR="00E84F44">
        <w:t xml:space="preserve">also </w:t>
      </w:r>
      <w:proofErr w:type="gramStart"/>
      <w:r>
        <w:t>allow  count</w:t>
      </w:r>
      <w:r w:rsidR="00E84F44">
        <w:t>ing</w:t>
      </w:r>
      <w:proofErr w:type="gramEnd"/>
      <w:r>
        <w:t xml:space="preserve"> all </w:t>
      </w:r>
      <w:r w:rsidR="00E84F44">
        <w:t xml:space="preserve">UL LBT </w:t>
      </w:r>
      <w:r>
        <w:t>failures</w:t>
      </w:r>
      <w:r w:rsidR="00E84F44">
        <w:t>,</w:t>
      </w:r>
      <w:r w:rsidR="00EA3507">
        <w:t xml:space="preserve"> if it is desired</w:t>
      </w:r>
      <w:r>
        <w:t>, the time</w:t>
      </w:r>
      <w:r w:rsidR="00E80D2B">
        <w:t>r</w:t>
      </w:r>
      <w:r>
        <w:t xml:space="preserve"> could be set to 0</w:t>
      </w:r>
      <w:r w:rsidR="00E84F44">
        <w:t>.</w:t>
      </w:r>
      <w:r>
        <w:t xml:space="preserve"> </w:t>
      </w:r>
      <w:r w:rsidR="00E84F44">
        <w:t xml:space="preserve">With such configuration, </w:t>
      </w:r>
      <w:r w:rsidR="00D1281F">
        <w:t>all the UL LBT</w:t>
      </w:r>
      <w:r>
        <w:t xml:space="preserve"> failure</w:t>
      </w:r>
      <w:r w:rsidR="00D1281F">
        <w:t>s are counted</w:t>
      </w:r>
      <w:r w:rsidR="00E80D2B">
        <w:t xml:space="preserve"> </w:t>
      </w:r>
      <w:r w:rsidR="00E84F44">
        <w:t xml:space="preserve">as if </w:t>
      </w:r>
      <w:r w:rsidR="00E80D2B">
        <w:t>the timer would not exist</w:t>
      </w:r>
      <w:r>
        <w:t xml:space="preserve">. </w:t>
      </w:r>
    </w:p>
    <w:p w14:paraId="184A59A1" w14:textId="6B286493" w:rsidR="00131B06" w:rsidRDefault="00131B06" w:rsidP="00131B06">
      <w:r w:rsidRPr="008B4F50">
        <w:rPr>
          <w:b/>
          <w:bCs/>
        </w:rPr>
        <w:t>Proposal 3:</w:t>
      </w:r>
      <w:r>
        <w:t xml:space="preserve"> </w:t>
      </w:r>
      <w:r w:rsidR="00E80D2B">
        <w:t xml:space="preserve">Introduce a value 0 for </w:t>
      </w:r>
      <w:r>
        <w:t>the new timer</w:t>
      </w:r>
      <w:r w:rsidR="00E84F44">
        <w:t>,</w:t>
      </w:r>
      <w:r>
        <w:t xml:space="preserve"> </w:t>
      </w:r>
      <w:r w:rsidR="00E80D2B">
        <w:t xml:space="preserve">based on which </w:t>
      </w:r>
      <w:r>
        <w:t xml:space="preserve">the UE counts all the failures. </w:t>
      </w:r>
    </w:p>
    <w:p w14:paraId="6B494F1F" w14:textId="3B3F5E34" w:rsidR="00B66A0D" w:rsidRDefault="008B4F50" w:rsidP="00A209D6">
      <w:r>
        <w:t xml:space="preserve">TP </w:t>
      </w:r>
      <w:r w:rsidR="00F84DD7">
        <w:t>to the</w:t>
      </w:r>
      <w:r>
        <w:t xml:space="preserve"> MAC</w:t>
      </w:r>
      <w:r w:rsidR="00F84DD7">
        <w:t xml:space="preserve"> running CR</w:t>
      </w:r>
      <w:r>
        <w:t>:</w:t>
      </w:r>
    </w:p>
    <w:tbl>
      <w:tblPr>
        <w:tblStyle w:val="TableGrid"/>
        <w:tblW w:w="0" w:type="auto"/>
        <w:tblLook w:val="04A0" w:firstRow="1" w:lastRow="0" w:firstColumn="1" w:lastColumn="0" w:noHBand="0" w:noVBand="1"/>
      </w:tblPr>
      <w:tblGrid>
        <w:gridCol w:w="9631"/>
      </w:tblGrid>
      <w:tr w:rsidR="00F84DD7" w14:paraId="577ACE7F" w14:textId="77777777" w:rsidTr="00F84DD7">
        <w:tc>
          <w:tcPr>
            <w:tcW w:w="9631" w:type="dxa"/>
          </w:tcPr>
          <w:p w14:paraId="5B709420" w14:textId="77777777" w:rsidR="00291FF0" w:rsidRPr="00291FF0" w:rsidRDefault="00291FF0" w:rsidP="00291FF0">
            <w:pPr>
              <w:keepNext/>
              <w:keepLines/>
              <w:spacing w:before="120"/>
              <w:ind w:left="1134" w:hanging="1134"/>
              <w:outlineLvl w:val="2"/>
              <w:rPr>
                <w:rFonts w:ascii="Arial" w:eastAsia="Malgun Gothic" w:hAnsi="Arial"/>
                <w:sz w:val="28"/>
              </w:rPr>
            </w:pPr>
            <w:r w:rsidRPr="00291FF0">
              <w:rPr>
                <w:rFonts w:ascii="Arial" w:eastAsia="Malgun Gothic" w:hAnsi="Arial"/>
                <w:sz w:val="28"/>
              </w:rPr>
              <w:t>5.X.2 LBT failure detection and recovery procedure</w:t>
            </w:r>
          </w:p>
          <w:p w14:paraId="08EF7529" w14:textId="77777777" w:rsidR="00291FF0" w:rsidRPr="00291FF0" w:rsidRDefault="00291FF0" w:rsidP="00291FF0">
            <w:pPr>
              <w:rPr>
                <w:rFonts w:eastAsia="Malgun Gothic"/>
                <w:lang w:eastAsia="ko-KR"/>
              </w:rPr>
            </w:pPr>
            <w:r w:rsidRPr="00291FF0">
              <w:rPr>
                <w:rFonts w:eastAsia="Malgun Gothic"/>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656E4EBA" w14:textId="77777777" w:rsidR="00291FF0" w:rsidRPr="00291FF0" w:rsidRDefault="00291FF0" w:rsidP="00291FF0">
            <w:pPr>
              <w:rPr>
                <w:rFonts w:eastAsia="Malgun Gothic"/>
                <w:lang w:eastAsia="ko-KR"/>
              </w:rPr>
            </w:pPr>
            <w:r w:rsidRPr="00291FF0">
              <w:rPr>
                <w:rFonts w:eastAsia="Malgun Gothic"/>
                <w:lang w:eastAsia="ko-KR"/>
              </w:rPr>
              <w:t xml:space="preserve">RRC configures the following parameters in the </w:t>
            </w:r>
            <w:proofErr w:type="spellStart"/>
            <w:r w:rsidRPr="00291FF0">
              <w:rPr>
                <w:rFonts w:eastAsia="Malgun Gothic"/>
                <w:i/>
                <w:lang w:eastAsia="ko-KR"/>
              </w:rPr>
              <w:t>lbt-FailureRecoveryConfig</w:t>
            </w:r>
            <w:proofErr w:type="spellEnd"/>
            <w:r w:rsidRPr="00291FF0">
              <w:rPr>
                <w:rFonts w:eastAsia="Malgun Gothic"/>
                <w:lang w:eastAsia="ko-KR"/>
              </w:rPr>
              <w:t>:</w:t>
            </w:r>
          </w:p>
          <w:p w14:paraId="53CF358C" w14:textId="77777777" w:rsidR="00291FF0" w:rsidRPr="00291FF0" w:rsidRDefault="00291FF0" w:rsidP="00291FF0">
            <w:pPr>
              <w:ind w:left="568" w:hanging="284"/>
              <w:rPr>
                <w:rFonts w:eastAsia="Malgun Gothic"/>
                <w:lang w:eastAsia="ko-KR"/>
              </w:rPr>
            </w:pPr>
            <w:r w:rsidRPr="00291FF0">
              <w:rPr>
                <w:rFonts w:eastAsia="Malgun Gothic"/>
                <w:lang w:eastAsia="ko-KR"/>
              </w:rPr>
              <w:t>-</w:t>
            </w:r>
            <w:r w:rsidRPr="00291FF0">
              <w:rPr>
                <w:rFonts w:eastAsia="Malgun Gothic"/>
                <w:lang w:eastAsia="ko-KR"/>
              </w:rPr>
              <w:tab/>
            </w:r>
            <w:proofErr w:type="spellStart"/>
            <w:r w:rsidRPr="00291FF0">
              <w:rPr>
                <w:rFonts w:eastAsia="Malgun Gothic"/>
                <w:i/>
                <w:lang w:eastAsia="ko-KR"/>
              </w:rPr>
              <w:t>lbt-FailureInstanceMaxCount</w:t>
            </w:r>
            <w:proofErr w:type="spellEnd"/>
            <w:r w:rsidRPr="00291FF0">
              <w:rPr>
                <w:rFonts w:eastAsia="Malgun Gothic"/>
                <w:lang w:eastAsia="ko-KR"/>
              </w:rPr>
              <w:t xml:space="preserve"> for the consistent LBT failure detection;</w:t>
            </w:r>
          </w:p>
          <w:p w14:paraId="4F461EFD" w14:textId="6E9A0351" w:rsidR="00291FF0" w:rsidRDefault="00291FF0" w:rsidP="00291FF0">
            <w:pPr>
              <w:ind w:left="568" w:hanging="284"/>
              <w:rPr>
                <w:ins w:id="2" w:author="Chunli" w:date="2019-11-05T11:50:00Z"/>
                <w:rFonts w:eastAsia="Malgun Gothic"/>
                <w:lang w:eastAsia="ko-KR"/>
              </w:rPr>
            </w:pPr>
            <w:r w:rsidRPr="00291FF0">
              <w:rPr>
                <w:rFonts w:eastAsia="Malgun Gothic"/>
                <w:lang w:eastAsia="ko-KR"/>
              </w:rPr>
              <w:t>-</w:t>
            </w:r>
            <w:r w:rsidRPr="00291FF0">
              <w:rPr>
                <w:rFonts w:eastAsia="Malgun Gothic"/>
                <w:lang w:eastAsia="ko-KR"/>
              </w:rPr>
              <w:tab/>
            </w:r>
            <w:proofErr w:type="spellStart"/>
            <w:r w:rsidRPr="00291FF0">
              <w:rPr>
                <w:rFonts w:eastAsia="Malgun Gothic"/>
                <w:i/>
                <w:lang w:eastAsia="ko-KR"/>
              </w:rPr>
              <w:t>lbt-FailureDetectionTimer</w:t>
            </w:r>
            <w:proofErr w:type="spellEnd"/>
            <w:r w:rsidRPr="00291FF0">
              <w:rPr>
                <w:rFonts w:eastAsia="Malgun Gothic"/>
                <w:lang w:eastAsia="ko-KR"/>
              </w:rPr>
              <w:t xml:space="preserve"> for the consistent LBT failure detection;</w:t>
            </w:r>
          </w:p>
          <w:p w14:paraId="257E27E6" w14:textId="13C04553" w:rsidR="00291FF0" w:rsidRPr="00291FF0" w:rsidRDefault="00291FF0" w:rsidP="00291FF0">
            <w:pPr>
              <w:ind w:left="568" w:hanging="284"/>
              <w:rPr>
                <w:rFonts w:eastAsia="Malgun Gothic"/>
                <w:lang w:eastAsia="ko-KR"/>
              </w:rPr>
            </w:pPr>
            <w:ins w:id="3" w:author="Chunli" w:date="2019-11-05T11:50:00Z">
              <w:r w:rsidRPr="00291FF0">
                <w:rPr>
                  <w:rFonts w:eastAsia="Malgun Gothic"/>
                  <w:lang w:eastAsia="ko-KR"/>
                </w:rPr>
                <w:t>-</w:t>
              </w:r>
              <w:r w:rsidRPr="00291FF0">
                <w:rPr>
                  <w:rFonts w:eastAsia="Malgun Gothic"/>
                  <w:lang w:eastAsia="ko-KR"/>
                </w:rPr>
                <w:tab/>
              </w:r>
              <w:proofErr w:type="spellStart"/>
              <w:r w:rsidRPr="00291FF0">
                <w:rPr>
                  <w:rFonts w:eastAsia="Malgun Gothic"/>
                  <w:i/>
                  <w:lang w:eastAsia="ko-KR"/>
                </w:rPr>
                <w:t>lbt-Failure</w:t>
              </w:r>
            </w:ins>
            <w:ins w:id="4" w:author="Chunli" w:date="2019-11-05T11:51:00Z">
              <w:r w:rsidR="001823BA">
                <w:rPr>
                  <w:rFonts w:eastAsia="Malgun Gothic"/>
                  <w:i/>
                  <w:lang w:eastAsia="ko-KR"/>
                </w:rPr>
                <w:t>Prohibit</w:t>
              </w:r>
            </w:ins>
            <w:ins w:id="5" w:author="Chunli" w:date="2019-11-05T11:50:00Z">
              <w:r w:rsidRPr="00291FF0">
                <w:rPr>
                  <w:rFonts w:eastAsia="Malgun Gothic"/>
                  <w:i/>
                  <w:lang w:eastAsia="ko-KR"/>
                </w:rPr>
                <w:t>Timer</w:t>
              </w:r>
              <w:proofErr w:type="spellEnd"/>
              <w:r w:rsidRPr="00291FF0">
                <w:rPr>
                  <w:rFonts w:eastAsia="Malgun Gothic"/>
                  <w:lang w:eastAsia="ko-KR"/>
                </w:rPr>
                <w:t xml:space="preserve"> for </w:t>
              </w:r>
            </w:ins>
            <w:ins w:id="6" w:author="Chunli" w:date="2019-11-05T11:53:00Z">
              <w:r w:rsidR="00FD3C3E">
                <w:rPr>
                  <w:rFonts w:eastAsia="Malgun Gothic"/>
                  <w:lang w:eastAsia="ko-KR"/>
                </w:rPr>
                <w:t xml:space="preserve">avoiding accumulating too frequent </w:t>
              </w:r>
            </w:ins>
            <w:ins w:id="7" w:author="Chunli" w:date="2019-11-05T11:50:00Z">
              <w:r w:rsidRPr="00291FF0">
                <w:rPr>
                  <w:rFonts w:eastAsia="Malgun Gothic"/>
                  <w:lang w:eastAsia="ko-KR"/>
                </w:rPr>
                <w:t xml:space="preserve">LBT failure </w:t>
              </w:r>
            </w:ins>
            <w:ins w:id="8" w:author="Chunli" w:date="2019-11-05T11:53:00Z">
              <w:r w:rsidR="00FD3C3E">
                <w:rPr>
                  <w:rFonts w:eastAsia="Malgun Gothic"/>
                  <w:lang w:eastAsia="ko-KR"/>
                </w:rPr>
                <w:t>instance</w:t>
              </w:r>
            </w:ins>
            <w:ins w:id="9" w:author="Chunli" w:date="2019-11-05T14:32:00Z">
              <w:r w:rsidR="003B07DE">
                <w:rPr>
                  <w:rFonts w:eastAsia="Malgun Gothic"/>
                  <w:lang w:eastAsia="ko-KR"/>
                </w:rPr>
                <w:t>s</w:t>
              </w:r>
            </w:ins>
            <w:ins w:id="10" w:author="Chunli" w:date="2019-11-05T11:50:00Z">
              <w:r w:rsidRPr="00291FF0">
                <w:rPr>
                  <w:rFonts w:eastAsia="Malgun Gothic"/>
                  <w:lang w:eastAsia="ko-KR"/>
                </w:rPr>
                <w:t>;</w:t>
              </w:r>
            </w:ins>
          </w:p>
          <w:p w14:paraId="501FB5AA" w14:textId="77777777" w:rsidR="00291FF0" w:rsidRPr="00291FF0" w:rsidRDefault="00291FF0" w:rsidP="00291FF0">
            <w:pPr>
              <w:rPr>
                <w:rFonts w:eastAsia="Malgun Gothic"/>
                <w:lang w:eastAsia="ko-KR"/>
              </w:rPr>
            </w:pPr>
            <w:r w:rsidRPr="00291FF0">
              <w:rPr>
                <w:rFonts w:eastAsia="Malgun Gothic"/>
                <w:lang w:eastAsia="ko-KR"/>
              </w:rPr>
              <w:t>The following UE variables are used for the consistent LBT failure detection procedure:</w:t>
            </w:r>
          </w:p>
          <w:p w14:paraId="6B8907DB" w14:textId="77777777" w:rsidR="00291FF0" w:rsidRPr="00291FF0" w:rsidRDefault="00291FF0" w:rsidP="00291FF0">
            <w:pPr>
              <w:ind w:left="568" w:hanging="284"/>
              <w:rPr>
                <w:rFonts w:eastAsia="Malgun Gothic"/>
                <w:lang w:eastAsia="ko-KR"/>
              </w:rPr>
            </w:pPr>
            <w:r w:rsidRPr="00291FF0">
              <w:rPr>
                <w:rFonts w:eastAsia="Malgun Gothic"/>
                <w:lang w:eastAsia="ko-KR"/>
              </w:rPr>
              <w:t>-</w:t>
            </w:r>
            <w:r w:rsidRPr="00291FF0">
              <w:rPr>
                <w:rFonts w:eastAsia="Malgun Gothic"/>
                <w:lang w:eastAsia="ko-KR"/>
              </w:rPr>
              <w:tab/>
            </w:r>
            <w:r w:rsidRPr="00291FF0">
              <w:rPr>
                <w:rFonts w:eastAsia="Malgun Gothic"/>
                <w:i/>
                <w:lang w:eastAsia="ko-KR"/>
              </w:rPr>
              <w:t>LBT_COUNTER</w:t>
            </w:r>
            <w:r w:rsidRPr="00291FF0">
              <w:rPr>
                <w:rFonts w:eastAsia="Malgun Gothic"/>
                <w:lang w:eastAsia="ko-KR"/>
              </w:rPr>
              <w:t>: counter for LBT failure indication which is initially set to 0.</w:t>
            </w:r>
          </w:p>
          <w:p w14:paraId="02FF593E" w14:textId="77777777" w:rsidR="00291FF0" w:rsidRPr="00291FF0" w:rsidRDefault="00291FF0" w:rsidP="00291FF0">
            <w:pPr>
              <w:rPr>
                <w:rFonts w:eastAsia="Malgun Gothic"/>
                <w:lang w:eastAsia="ko-KR"/>
              </w:rPr>
            </w:pPr>
            <w:r w:rsidRPr="00291FF0">
              <w:rPr>
                <w:rFonts w:eastAsia="Malgun Gothic"/>
                <w:lang w:eastAsia="ko-KR"/>
              </w:rPr>
              <w:t xml:space="preserve">For each activated Serving Cell configured with </w:t>
            </w:r>
            <w:proofErr w:type="spellStart"/>
            <w:r w:rsidRPr="00291FF0">
              <w:rPr>
                <w:rFonts w:eastAsia="Malgun Gothic"/>
                <w:i/>
                <w:lang w:eastAsia="ko-KR"/>
              </w:rPr>
              <w:t>lbt-FailureRecoveryConfig</w:t>
            </w:r>
            <w:proofErr w:type="spellEnd"/>
            <w:r w:rsidRPr="00291FF0">
              <w:rPr>
                <w:rFonts w:eastAsia="Malgun Gothic"/>
                <w:i/>
                <w:lang w:eastAsia="ko-KR"/>
              </w:rPr>
              <w:t>,</w:t>
            </w:r>
            <w:r w:rsidRPr="00291FF0">
              <w:rPr>
                <w:rFonts w:eastAsia="Malgun Gothic"/>
                <w:lang w:eastAsia="ko-KR"/>
              </w:rPr>
              <w:t xml:space="preserve"> the MAC entity shall:</w:t>
            </w:r>
          </w:p>
          <w:p w14:paraId="190F5C98" w14:textId="481F63A5" w:rsidR="00291FF0" w:rsidRPr="00291FF0" w:rsidRDefault="00291FF0" w:rsidP="00291FF0">
            <w:pPr>
              <w:ind w:left="568" w:hanging="284"/>
              <w:rPr>
                <w:rFonts w:eastAsia="Malgun Gothic"/>
                <w:lang w:eastAsia="ko-KR"/>
              </w:rPr>
            </w:pPr>
            <w:r w:rsidRPr="00291FF0">
              <w:rPr>
                <w:rFonts w:eastAsia="Malgun Gothic"/>
                <w:lang w:eastAsia="ko-KR"/>
              </w:rPr>
              <w:t>1&gt;</w:t>
            </w:r>
            <w:r w:rsidRPr="00291FF0">
              <w:rPr>
                <w:rFonts w:eastAsia="Malgun Gothic"/>
                <w:lang w:eastAsia="ko-KR"/>
              </w:rPr>
              <w:tab/>
              <w:t>if LBT failure indication has been received from lower layers:</w:t>
            </w:r>
          </w:p>
          <w:p w14:paraId="7D5FE81E" w14:textId="265B9F48" w:rsidR="00291FF0" w:rsidRDefault="00291FF0" w:rsidP="00291FF0">
            <w:pPr>
              <w:ind w:left="851" w:hanging="284"/>
              <w:rPr>
                <w:ins w:id="11" w:author="Chunli" w:date="2019-11-05T11:54:00Z"/>
                <w:rFonts w:eastAsia="Malgun Gothic"/>
                <w:lang w:eastAsia="ko-KR"/>
              </w:rPr>
            </w:pPr>
            <w:r w:rsidRPr="00291FF0">
              <w:rPr>
                <w:rFonts w:eastAsia="Malgun Gothic"/>
                <w:lang w:eastAsia="ko-KR"/>
              </w:rPr>
              <w:t>2&gt;</w:t>
            </w:r>
            <w:r w:rsidRPr="00291FF0">
              <w:rPr>
                <w:rFonts w:eastAsia="Malgun Gothic"/>
                <w:lang w:eastAsia="ko-KR"/>
              </w:rPr>
              <w:tab/>
              <w:t xml:space="preserve">start or restart the </w:t>
            </w:r>
            <w:proofErr w:type="spellStart"/>
            <w:r w:rsidRPr="00291FF0">
              <w:rPr>
                <w:rFonts w:eastAsia="Malgun Gothic"/>
                <w:i/>
                <w:lang w:eastAsia="ko-KR"/>
              </w:rPr>
              <w:t>lbt-FailureDetectionTimer</w:t>
            </w:r>
            <w:proofErr w:type="spellEnd"/>
            <w:r w:rsidRPr="00291FF0">
              <w:rPr>
                <w:rFonts w:eastAsia="Malgun Gothic"/>
                <w:lang w:eastAsia="ko-KR"/>
              </w:rPr>
              <w:t>;</w:t>
            </w:r>
          </w:p>
          <w:p w14:paraId="37DC02FA" w14:textId="77777777" w:rsidR="00156267" w:rsidRDefault="00156267" w:rsidP="00291FF0">
            <w:pPr>
              <w:ind w:left="851" w:hanging="284"/>
              <w:rPr>
                <w:ins w:id="12" w:author="Chunli" w:date="2019-11-06T11:39:00Z"/>
                <w:rFonts w:eastAsia="Malgun Gothic"/>
                <w:lang w:eastAsia="ko-KR"/>
              </w:rPr>
            </w:pPr>
            <w:ins w:id="13" w:author="Chunli" w:date="2019-11-06T11:39:00Z">
              <w:r>
                <w:rPr>
                  <w:rFonts w:eastAsia="Malgun Gothic"/>
                  <w:lang w:eastAsia="ko-KR"/>
                </w:rPr>
                <w:t xml:space="preserve">2&gt; if the </w:t>
              </w:r>
              <w:proofErr w:type="spellStart"/>
              <w:r w:rsidRPr="00291FF0">
                <w:rPr>
                  <w:rFonts w:eastAsia="Malgun Gothic"/>
                  <w:i/>
                  <w:lang w:eastAsia="ko-KR"/>
                </w:rPr>
                <w:t>lbt-Failure</w:t>
              </w:r>
              <w:r>
                <w:rPr>
                  <w:rFonts w:eastAsia="Malgun Gothic"/>
                  <w:i/>
                  <w:lang w:eastAsia="ko-KR"/>
                </w:rPr>
                <w:t>Prohibit</w:t>
              </w:r>
              <w:r w:rsidRPr="00291FF0">
                <w:rPr>
                  <w:rFonts w:eastAsia="Malgun Gothic"/>
                  <w:i/>
                  <w:lang w:eastAsia="ko-KR"/>
                </w:rPr>
                <w:t>Timer</w:t>
              </w:r>
              <w:proofErr w:type="spellEnd"/>
              <w:r w:rsidRPr="00291FF0">
                <w:rPr>
                  <w:rFonts w:eastAsia="Malgun Gothic"/>
                  <w:lang w:eastAsia="ko-KR"/>
                </w:rPr>
                <w:t xml:space="preserve"> </w:t>
              </w:r>
              <w:r w:rsidRPr="00323071">
                <w:rPr>
                  <w:rFonts w:eastAsia="Malgun Gothic"/>
                  <w:lang w:eastAsia="ko-KR"/>
                </w:rPr>
                <w:t>is not running</w:t>
              </w:r>
              <w:r>
                <w:rPr>
                  <w:rFonts w:eastAsia="Malgun Gothic"/>
                  <w:lang w:eastAsia="ko-KR"/>
                </w:rPr>
                <w:t>:</w:t>
              </w:r>
            </w:ins>
          </w:p>
          <w:p w14:paraId="23FA607B" w14:textId="3B5757D2" w:rsidR="002D5654" w:rsidRPr="00291FF0" w:rsidRDefault="00156267">
            <w:pPr>
              <w:ind w:left="1135" w:hanging="284"/>
              <w:rPr>
                <w:rFonts w:eastAsia="Malgun Gothic"/>
                <w:lang w:eastAsia="ko-KR"/>
              </w:rPr>
              <w:pPrChange w:id="14" w:author="Chunli" w:date="2019-11-06T11:40:00Z">
                <w:pPr>
                  <w:ind w:left="851" w:hanging="284"/>
                </w:pPr>
              </w:pPrChange>
            </w:pPr>
            <w:ins w:id="15" w:author="Chunli" w:date="2019-11-06T11:40:00Z">
              <w:r>
                <w:rPr>
                  <w:rFonts w:eastAsia="Malgun Gothic"/>
                  <w:lang w:eastAsia="ko-KR"/>
                </w:rPr>
                <w:t>3</w:t>
              </w:r>
            </w:ins>
            <w:ins w:id="16" w:author="Chunli" w:date="2019-11-05T11:54:00Z">
              <w:r w:rsidR="002D5654">
                <w:rPr>
                  <w:rFonts w:eastAsia="Malgun Gothic"/>
                  <w:lang w:eastAsia="ko-KR"/>
                </w:rPr>
                <w:t>&gt;</w:t>
              </w:r>
            </w:ins>
            <w:ins w:id="17" w:author="Chunli" w:date="2019-11-05T11:55:00Z">
              <w:r w:rsidR="002D5654">
                <w:rPr>
                  <w:rFonts w:eastAsia="Malgun Gothic"/>
                  <w:lang w:eastAsia="ko-KR"/>
                </w:rPr>
                <w:t xml:space="preserve"> start the </w:t>
              </w:r>
              <w:proofErr w:type="spellStart"/>
              <w:r w:rsidR="002D5654" w:rsidRPr="00291FF0">
                <w:rPr>
                  <w:rFonts w:eastAsia="Malgun Gothic"/>
                  <w:i/>
                  <w:lang w:eastAsia="ko-KR"/>
                </w:rPr>
                <w:t>lbt-Failure</w:t>
              </w:r>
              <w:r w:rsidR="002D5654">
                <w:rPr>
                  <w:rFonts w:eastAsia="Malgun Gothic"/>
                  <w:i/>
                  <w:lang w:eastAsia="ko-KR"/>
                </w:rPr>
                <w:t>Prohibit</w:t>
              </w:r>
              <w:r w:rsidR="002D5654" w:rsidRPr="00291FF0">
                <w:rPr>
                  <w:rFonts w:eastAsia="Malgun Gothic"/>
                  <w:i/>
                  <w:lang w:eastAsia="ko-KR"/>
                </w:rPr>
                <w:t>Timer</w:t>
              </w:r>
              <w:proofErr w:type="spellEnd"/>
              <w:r w:rsidR="002D5654">
                <w:rPr>
                  <w:rFonts w:eastAsia="Malgun Gothic"/>
                  <w:i/>
                  <w:lang w:eastAsia="ko-KR"/>
                </w:rPr>
                <w:t>;</w:t>
              </w:r>
            </w:ins>
          </w:p>
          <w:p w14:paraId="6358C0E1" w14:textId="0A39FBC2" w:rsidR="00291FF0" w:rsidRPr="00291FF0" w:rsidRDefault="00291FF0">
            <w:pPr>
              <w:ind w:left="1135" w:hanging="284"/>
              <w:rPr>
                <w:rFonts w:eastAsia="Malgun Gothic"/>
                <w:lang w:eastAsia="ko-KR"/>
              </w:rPr>
              <w:pPrChange w:id="18" w:author="Chunli" w:date="2019-11-06T11:40:00Z">
                <w:pPr>
                  <w:ind w:left="851" w:hanging="284"/>
                </w:pPr>
              </w:pPrChange>
            </w:pPr>
            <w:del w:id="19" w:author="Chunli" w:date="2019-11-06T11:40:00Z">
              <w:r w:rsidRPr="00291FF0" w:rsidDel="00156267">
                <w:rPr>
                  <w:rFonts w:eastAsia="Malgun Gothic"/>
                  <w:lang w:eastAsia="ko-KR"/>
                </w:rPr>
                <w:delText>2</w:delText>
              </w:r>
            </w:del>
            <w:ins w:id="20" w:author="Chunli" w:date="2019-11-06T11:40:00Z">
              <w:r w:rsidR="00156267">
                <w:rPr>
                  <w:rFonts w:eastAsia="Malgun Gothic"/>
                  <w:lang w:eastAsia="ko-KR"/>
                </w:rPr>
                <w:t>3</w:t>
              </w:r>
            </w:ins>
            <w:r w:rsidRPr="00291FF0">
              <w:rPr>
                <w:rFonts w:eastAsia="Malgun Gothic"/>
                <w:lang w:eastAsia="ko-KR"/>
              </w:rPr>
              <w:t>&gt;</w:t>
            </w:r>
            <w:r w:rsidRPr="00291FF0">
              <w:rPr>
                <w:rFonts w:eastAsia="Malgun Gothic"/>
                <w:lang w:eastAsia="ko-KR"/>
              </w:rPr>
              <w:tab/>
              <w:t xml:space="preserve">increment </w:t>
            </w:r>
            <w:r w:rsidRPr="00291FF0">
              <w:rPr>
                <w:rFonts w:eastAsia="Malgun Gothic"/>
                <w:i/>
                <w:lang w:eastAsia="ko-KR"/>
              </w:rPr>
              <w:t>LBT_COUNTER</w:t>
            </w:r>
            <w:r w:rsidRPr="00291FF0">
              <w:rPr>
                <w:rFonts w:eastAsia="Malgun Gothic"/>
                <w:lang w:eastAsia="ko-KR"/>
              </w:rPr>
              <w:t xml:space="preserve"> by 1;</w:t>
            </w:r>
          </w:p>
          <w:p w14:paraId="5EEC6CDA" w14:textId="77777777" w:rsidR="00291FF0" w:rsidRPr="00291FF0" w:rsidRDefault="00291FF0">
            <w:pPr>
              <w:ind w:left="852" w:hanging="284"/>
              <w:rPr>
                <w:rFonts w:eastAsia="Malgun Gothic"/>
                <w:lang w:eastAsia="ko-KR"/>
              </w:rPr>
              <w:pPrChange w:id="21" w:author="Chunli" w:date="2019-11-06T11:40:00Z">
                <w:pPr>
                  <w:ind w:left="851" w:hanging="284"/>
                </w:pPr>
              </w:pPrChange>
            </w:pPr>
            <w:r w:rsidRPr="00291FF0">
              <w:rPr>
                <w:rFonts w:eastAsia="Malgun Gothic"/>
                <w:lang w:eastAsia="ko-KR"/>
              </w:rPr>
              <w:t>2&gt;</w:t>
            </w:r>
            <w:r w:rsidRPr="00291FF0">
              <w:rPr>
                <w:rFonts w:eastAsia="Malgun Gothic"/>
                <w:lang w:eastAsia="ko-KR"/>
              </w:rPr>
              <w:tab/>
              <w:t xml:space="preserve">if </w:t>
            </w:r>
            <w:r w:rsidRPr="00291FF0">
              <w:rPr>
                <w:rFonts w:eastAsia="Malgun Gothic"/>
                <w:i/>
                <w:lang w:eastAsia="ko-KR"/>
              </w:rPr>
              <w:t>LBT_COUNTER</w:t>
            </w:r>
            <w:r w:rsidRPr="00291FF0">
              <w:rPr>
                <w:rFonts w:eastAsia="Malgun Gothic"/>
                <w:lang w:eastAsia="ko-KR"/>
              </w:rPr>
              <w:t xml:space="preserve"> &gt;= </w:t>
            </w:r>
            <w:proofErr w:type="spellStart"/>
            <w:r w:rsidRPr="00291FF0">
              <w:rPr>
                <w:rFonts w:eastAsia="Malgun Gothic"/>
                <w:i/>
                <w:lang w:eastAsia="ko-KR"/>
              </w:rPr>
              <w:t>lbt-FailureInstanceMaxCount</w:t>
            </w:r>
            <w:proofErr w:type="spellEnd"/>
            <w:r w:rsidRPr="00291FF0">
              <w:rPr>
                <w:rFonts w:eastAsia="Malgun Gothic"/>
                <w:lang w:eastAsia="ko-KR"/>
              </w:rPr>
              <w:t>:</w:t>
            </w:r>
          </w:p>
          <w:p w14:paraId="6F073ED3" w14:textId="4AE92E17" w:rsidR="00291FF0" w:rsidRPr="00291FF0" w:rsidRDefault="00291FF0" w:rsidP="00291FF0">
            <w:pPr>
              <w:keepLines/>
              <w:ind w:left="1135" w:hanging="851"/>
              <w:rPr>
                <w:rFonts w:eastAsia="Malgun Gothic"/>
                <w:color w:val="FF0000"/>
                <w:lang w:eastAsia="ko-KR"/>
              </w:rPr>
            </w:pPr>
            <w:r>
              <w:rPr>
                <w:rFonts w:eastAsia="Malgun Gothic"/>
                <w:lang w:eastAsia="ko-KR"/>
              </w:rPr>
              <w:t>…</w:t>
            </w:r>
          </w:p>
          <w:p w14:paraId="04020C82" w14:textId="77777777" w:rsidR="00291FF0" w:rsidRPr="00291FF0" w:rsidRDefault="00291FF0" w:rsidP="00291FF0">
            <w:pPr>
              <w:ind w:left="568" w:hanging="284"/>
              <w:rPr>
                <w:rFonts w:eastAsia="Malgun Gothic"/>
                <w:lang w:eastAsia="ko-KR"/>
              </w:rPr>
            </w:pPr>
            <w:r w:rsidRPr="00291FF0">
              <w:rPr>
                <w:rFonts w:eastAsia="Malgun Gothic"/>
                <w:lang w:eastAsia="ko-KR"/>
              </w:rPr>
              <w:t>1&gt;</w:t>
            </w:r>
            <w:r w:rsidRPr="00291FF0">
              <w:rPr>
                <w:rFonts w:eastAsia="Malgun Gothic"/>
                <w:lang w:eastAsia="ko-KR"/>
              </w:rPr>
              <w:tab/>
              <w:t xml:space="preserve">if the </w:t>
            </w:r>
            <w:proofErr w:type="spellStart"/>
            <w:r w:rsidRPr="00291FF0">
              <w:rPr>
                <w:rFonts w:eastAsia="Malgun Gothic"/>
                <w:i/>
                <w:lang w:eastAsia="ko-KR"/>
              </w:rPr>
              <w:t>lbt-FailureDetectionTimer</w:t>
            </w:r>
            <w:proofErr w:type="spellEnd"/>
            <w:r w:rsidRPr="00291FF0">
              <w:rPr>
                <w:rFonts w:eastAsia="Malgun Gothic"/>
                <w:lang w:eastAsia="ko-KR"/>
              </w:rPr>
              <w:t xml:space="preserve"> expires; or</w:t>
            </w:r>
          </w:p>
          <w:p w14:paraId="5DA68169" w14:textId="77777777" w:rsidR="00291FF0" w:rsidRPr="00291FF0" w:rsidRDefault="00291FF0" w:rsidP="00291FF0">
            <w:pPr>
              <w:ind w:left="568" w:hanging="284"/>
              <w:rPr>
                <w:rFonts w:eastAsia="Malgun Gothic"/>
                <w:lang w:eastAsia="ko-KR"/>
              </w:rPr>
            </w:pPr>
            <w:r w:rsidRPr="00291FF0">
              <w:rPr>
                <w:rFonts w:eastAsia="Malgun Gothic"/>
                <w:lang w:eastAsia="ko-KR"/>
              </w:rPr>
              <w:t>1&gt;</w:t>
            </w:r>
            <w:r w:rsidRPr="00291FF0">
              <w:rPr>
                <w:rFonts w:eastAsia="Malgun Gothic"/>
                <w:lang w:eastAsia="ko-KR"/>
              </w:rPr>
              <w:tab/>
              <w:t xml:space="preserve">if </w:t>
            </w:r>
            <w:proofErr w:type="spellStart"/>
            <w:r w:rsidRPr="00291FF0">
              <w:rPr>
                <w:rFonts w:eastAsia="Malgun Gothic"/>
                <w:i/>
                <w:lang w:eastAsia="ko-KR"/>
              </w:rPr>
              <w:t>lbt-FailureDetectionTimer</w:t>
            </w:r>
            <w:proofErr w:type="spellEnd"/>
            <w:r w:rsidRPr="00291FF0">
              <w:rPr>
                <w:rFonts w:eastAsia="Malgun Gothic"/>
                <w:lang w:eastAsia="ko-KR"/>
              </w:rPr>
              <w:t xml:space="preserve"> or </w:t>
            </w:r>
            <w:proofErr w:type="spellStart"/>
            <w:r w:rsidRPr="00291FF0">
              <w:rPr>
                <w:rFonts w:eastAsia="Malgun Gothic"/>
                <w:i/>
                <w:lang w:eastAsia="ko-KR"/>
              </w:rPr>
              <w:t>lbt-FailureInstanceMaxCount</w:t>
            </w:r>
            <w:proofErr w:type="spellEnd"/>
            <w:r w:rsidRPr="00291FF0">
              <w:rPr>
                <w:rFonts w:eastAsia="Malgun Gothic"/>
                <w:lang w:eastAsia="ko-KR"/>
              </w:rPr>
              <w:t xml:space="preserve"> is reconfigured by upper layers:</w:t>
            </w:r>
          </w:p>
          <w:p w14:paraId="5FF3DBB4" w14:textId="77777777" w:rsidR="0019598F" w:rsidRDefault="00291FF0" w:rsidP="00291FF0">
            <w:pPr>
              <w:ind w:left="851" w:hanging="284"/>
              <w:rPr>
                <w:ins w:id="22" w:author="Chunli" w:date="2019-11-05T11:55:00Z"/>
                <w:rFonts w:eastAsia="Malgun Gothic"/>
                <w:iCs/>
                <w:lang w:eastAsia="ko-KR"/>
              </w:rPr>
            </w:pPr>
            <w:r w:rsidRPr="00291FF0">
              <w:rPr>
                <w:rFonts w:eastAsia="Malgun Gothic"/>
                <w:lang w:eastAsia="ko-KR"/>
              </w:rPr>
              <w:t>2&gt;</w:t>
            </w:r>
            <w:r w:rsidRPr="00291FF0">
              <w:rPr>
                <w:rFonts w:eastAsia="Malgun Gothic"/>
                <w:lang w:eastAsia="ko-KR"/>
              </w:rPr>
              <w:tab/>
            </w:r>
            <w:ins w:id="23" w:author="Chunli" w:date="2019-11-05T11:55:00Z">
              <w:r w:rsidR="0019598F">
                <w:rPr>
                  <w:rFonts w:eastAsia="Malgun Gothic"/>
                  <w:lang w:eastAsia="ko-KR"/>
                </w:rPr>
                <w:t xml:space="preserve">stop the </w:t>
              </w:r>
              <w:proofErr w:type="spellStart"/>
              <w:r w:rsidR="0019598F" w:rsidRPr="00291FF0">
                <w:rPr>
                  <w:rFonts w:eastAsia="Malgun Gothic"/>
                  <w:i/>
                  <w:lang w:eastAsia="ko-KR"/>
                </w:rPr>
                <w:t>lbt-Failure</w:t>
              </w:r>
              <w:r w:rsidR="0019598F">
                <w:rPr>
                  <w:rFonts w:eastAsia="Malgun Gothic"/>
                  <w:i/>
                  <w:lang w:eastAsia="ko-KR"/>
                </w:rPr>
                <w:t>Prohibit</w:t>
              </w:r>
              <w:r w:rsidR="0019598F" w:rsidRPr="00291FF0">
                <w:rPr>
                  <w:rFonts w:eastAsia="Malgun Gothic"/>
                  <w:i/>
                  <w:lang w:eastAsia="ko-KR"/>
                </w:rPr>
                <w:t>Timer</w:t>
              </w:r>
              <w:proofErr w:type="spellEnd"/>
              <w:r w:rsidR="0019598F" w:rsidRPr="003B07DE">
                <w:rPr>
                  <w:rFonts w:eastAsia="Malgun Gothic"/>
                  <w:iCs/>
                  <w:lang w:eastAsia="ko-KR"/>
                </w:rPr>
                <w:t>;</w:t>
              </w:r>
            </w:ins>
          </w:p>
          <w:p w14:paraId="71FECFE7" w14:textId="14C9918E" w:rsidR="00F84DD7" w:rsidRPr="00D9246E" w:rsidRDefault="0019598F" w:rsidP="00D9246E">
            <w:pPr>
              <w:ind w:left="851" w:hanging="284"/>
              <w:rPr>
                <w:rFonts w:eastAsia="Malgun Gothic"/>
                <w:lang w:eastAsia="ko-KR"/>
              </w:rPr>
            </w:pPr>
            <w:ins w:id="24" w:author="Chunli" w:date="2019-11-05T11:55:00Z">
              <w:r>
                <w:rPr>
                  <w:rFonts w:eastAsia="Malgun Gothic"/>
                  <w:lang w:eastAsia="ko-KR"/>
                </w:rPr>
                <w:t xml:space="preserve">2&gt; </w:t>
              </w:r>
            </w:ins>
            <w:r w:rsidR="00291FF0" w:rsidRPr="00291FF0">
              <w:rPr>
                <w:rFonts w:eastAsia="Malgun Gothic"/>
                <w:lang w:eastAsia="ko-KR"/>
              </w:rPr>
              <w:t xml:space="preserve">set </w:t>
            </w:r>
            <w:r w:rsidR="00291FF0" w:rsidRPr="00291FF0">
              <w:rPr>
                <w:rFonts w:eastAsia="Malgun Gothic"/>
                <w:i/>
                <w:lang w:eastAsia="ko-KR"/>
              </w:rPr>
              <w:t>LBT_COUNTER</w:t>
            </w:r>
            <w:r w:rsidR="00291FF0" w:rsidRPr="00291FF0">
              <w:rPr>
                <w:rFonts w:eastAsia="Malgun Gothic"/>
                <w:lang w:eastAsia="ko-KR"/>
              </w:rPr>
              <w:t xml:space="preserve"> to 0.</w:t>
            </w:r>
          </w:p>
        </w:tc>
      </w:tr>
    </w:tbl>
    <w:p w14:paraId="766D6D29" w14:textId="7E4B63CF" w:rsidR="00A209D6" w:rsidRPr="006E13D1" w:rsidRDefault="00A209D6" w:rsidP="00A209D6">
      <w:pPr>
        <w:pStyle w:val="Heading1"/>
      </w:pPr>
      <w:r w:rsidRPr="006E13D1">
        <w:t>3</w:t>
      </w:r>
      <w:r w:rsidRPr="006E13D1">
        <w:tab/>
      </w:r>
      <w:r w:rsidR="008B4F50">
        <w:t>Conclusion</w:t>
      </w:r>
    </w:p>
    <w:p w14:paraId="6C5E1AC3" w14:textId="10ED0DF3" w:rsidR="00A209D6" w:rsidRDefault="00C07044" w:rsidP="00A209D6">
      <w:r>
        <w:t>P</w:t>
      </w:r>
      <w:r w:rsidR="00BD1B18">
        <w:t>otential enhancement to avoid counting too close failures is discussed in this contribution with the following proposals proposed</w:t>
      </w:r>
      <w:r>
        <w:t xml:space="preserve"> and TP proposed in section 2</w:t>
      </w:r>
      <w:r w:rsidR="00BD1B18">
        <w:t>:</w:t>
      </w:r>
    </w:p>
    <w:p w14:paraId="5FD4D208" w14:textId="77777777" w:rsidR="00F06392" w:rsidRDefault="00F06392" w:rsidP="00F06392">
      <w:r w:rsidRPr="00A412C0">
        <w:rPr>
          <w:b/>
        </w:rPr>
        <w:t>Proposal 1</w:t>
      </w:r>
      <w:r>
        <w:t xml:space="preserve">: on top of the agreed baseline detection mechanism, introduce a new timer, e.g. </w:t>
      </w:r>
      <w:proofErr w:type="spellStart"/>
      <w:r w:rsidRPr="00FD3C3E">
        <w:rPr>
          <w:i/>
          <w:iCs/>
        </w:rPr>
        <w:t>lbt</w:t>
      </w:r>
      <w:r>
        <w:rPr>
          <w:i/>
          <w:iCs/>
        </w:rPr>
        <w:t>-Failure</w:t>
      </w:r>
      <w:r w:rsidRPr="00FD3C3E">
        <w:rPr>
          <w:i/>
          <w:iCs/>
        </w:rPr>
        <w:t>ProhibitTimer</w:t>
      </w:r>
      <w:proofErr w:type="spellEnd"/>
      <w:r>
        <w:t>, to prevent counting too close failures, i.e.</w:t>
      </w:r>
      <w:r w:rsidRPr="00A412C0">
        <w:t xml:space="preserve"> </w:t>
      </w:r>
      <w:r>
        <w:t>the counter is only increased when the new timer is not running.</w:t>
      </w:r>
    </w:p>
    <w:p w14:paraId="028A6D74" w14:textId="77777777" w:rsidR="00F06392" w:rsidRDefault="00F06392" w:rsidP="00F06392">
      <w:r w:rsidRPr="00A412C0">
        <w:rPr>
          <w:b/>
        </w:rPr>
        <w:t>Proposal 2</w:t>
      </w:r>
      <w:r>
        <w:t xml:space="preserve">: the new timer is started at each LBT failure that is counted, i.e., only when the new timer is not running. </w:t>
      </w:r>
    </w:p>
    <w:p w14:paraId="575D5AE2" w14:textId="1E2DD6D8" w:rsidR="00F06392" w:rsidRDefault="00F06392" w:rsidP="00F06392">
      <w:r w:rsidRPr="008B4F50">
        <w:rPr>
          <w:b/>
          <w:bCs/>
        </w:rPr>
        <w:t>Proposal 3:</w:t>
      </w:r>
      <w:r>
        <w:t xml:space="preserve"> Introduce a value 0 for the new timer</w:t>
      </w:r>
      <w:r w:rsidR="00E84F44">
        <w:t>,</w:t>
      </w:r>
      <w:r>
        <w:t xml:space="preserve"> based on which the UE counts all the failures. </w:t>
      </w:r>
    </w:p>
    <w:p w14:paraId="5FF2457F" w14:textId="5D497C0F" w:rsidR="00A209D6" w:rsidRPr="006E13D1" w:rsidRDefault="005758A4" w:rsidP="00A209D6">
      <w:pPr>
        <w:pStyle w:val="Heading1"/>
      </w:pPr>
      <w:r>
        <w:t>Reference</w:t>
      </w:r>
    </w:p>
    <w:p w14:paraId="2995DC1D" w14:textId="3B372F6D" w:rsidR="003011AE" w:rsidRDefault="00201435" w:rsidP="00A209D6">
      <w:pPr>
        <w:numPr>
          <w:ilvl w:val="0"/>
          <w:numId w:val="4"/>
        </w:numPr>
        <w:overflowPunct w:val="0"/>
        <w:autoSpaceDE w:val="0"/>
        <w:autoSpaceDN w:val="0"/>
        <w:adjustRightInd w:val="0"/>
        <w:jc w:val="both"/>
        <w:textAlignment w:val="baseline"/>
      </w:pPr>
      <w:hyperlink r:id="rId12" w:history="1">
        <w:r w:rsidR="00397525" w:rsidRPr="001B6336">
          <w:rPr>
            <w:rStyle w:val="Hyperlink"/>
          </w:rPr>
          <w:t>R2-1911512</w:t>
        </w:r>
      </w:hyperlink>
      <w:r w:rsidR="00397525">
        <w:t xml:space="preserve">, </w:t>
      </w:r>
      <w:r w:rsidR="00397525" w:rsidRPr="00912AAF">
        <w:rPr>
          <w:i/>
          <w:iCs/>
        </w:rPr>
        <w:t>Report from Break-Out Session</w:t>
      </w:r>
      <w:r w:rsidR="00397525" w:rsidRPr="00912AAF">
        <w:t>,</w:t>
      </w:r>
      <w:r w:rsidR="00397525">
        <w:t xml:space="preserve"> </w:t>
      </w:r>
      <w:r w:rsidR="00397525" w:rsidRPr="00912AAF">
        <w:t>Vice-Chair (MediaTek)</w:t>
      </w:r>
    </w:p>
    <w:p w14:paraId="4F23394B" w14:textId="1235EBEA" w:rsidR="009F661A" w:rsidRDefault="008132EC" w:rsidP="00A209D6">
      <w:pPr>
        <w:numPr>
          <w:ilvl w:val="0"/>
          <w:numId w:val="4"/>
        </w:numPr>
        <w:overflowPunct w:val="0"/>
        <w:autoSpaceDE w:val="0"/>
        <w:autoSpaceDN w:val="0"/>
        <w:adjustRightInd w:val="0"/>
        <w:jc w:val="both"/>
        <w:textAlignment w:val="baseline"/>
      </w:pPr>
      <w:hyperlink r:id="rId13" w:history="1">
        <w:r w:rsidR="004C6BD0" w:rsidRPr="008132EC">
          <w:rPr>
            <w:rStyle w:val="Hyperlink"/>
          </w:rPr>
          <w:t>R2-1914134</w:t>
        </w:r>
      </w:hyperlink>
      <w:r w:rsidR="004C6BD0">
        <w:t xml:space="preserve">, </w:t>
      </w:r>
      <w:r w:rsidR="004C6BD0" w:rsidRPr="004C6BD0">
        <w:t>Session minutes for NR-U, Power Savings, NTN and 2-step RACH</w:t>
      </w:r>
      <w:r w:rsidR="004C6BD0">
        <w:t xml:space="preserve">, </w:t>
      </w:r>
      <w:r w:rsidR="004C6BD0" w:rsidRPr="004C6BD0">
        <w:t>Session chair (</w:t>
      </w:r>
      <w:proofErr w:type="spellStart"/>
      <w:r w:rsidR="004C6BD0" w:rsidRPr="004C6BD0">
        <w:t>InterDigital</w:t>
      </w:r>
      <w:proofErr w:type="spellEnd"/>
      <w:r w:rsidR="004C6BD0" w:rsidRPr="004C6BD0">
        <w:t>)</w:t>
      </w:r>
    </w:p>
    <w:p w14:paraId="60449C3F" w14:textId="3AC70A92" w:rsidR="00A209D6" w:rsidRDefault="007E22E0" w:rsidP="00A209D6">
      <w:pPr>
        <w:numPr>
          <w:ilvl w:val="0"/>
          <w:numId w:val="4"/>
        </w:numPr>
        <w:overflowPunct w:val="0"/>
        <w:autoSpaceDE w:val="0"/>
        <w:autoSpaceDN w:val="0"/>
        <w:adjustRightInd w:val="0"/>
        <w:jc w:val="both"/>
        <w:textAlignment w:val="baseline"/>
      </w:pPr>
      <w:hyperlink r:id="rId14" w:history="1">
        <w:r w:rsidR="003011AE" w:rsidRPr="007E22E0">
          <w:rPr>
            <w:rStyle w:val="Hyperlink"/>
          </w:rPr>
          <w:t>R2-1913287</w:t>
        </w:r>
      </w:hyperlink>
      <w:r w:rsidR="003011AE">
        <w:t xml:space="preserve">, </w:t>
      </w:r>
      <w:r w:rsidR="003011AE" w:rsidRPr="00AC5445">
        <w:rPr>
          <w:i/>
          <w:iCs/>
        </w:rPr>
        <w:t>Remaining issues on UL LBT</w:t>
      </w:r>
      <w:r w:rsidR="003011AE">
        <w:t xml:space="preserve">, </w:t>
      </w:r>
      <w:r w:rsidR="003011AE" w:rsidRPr="003011AE">
        <w:t>Nokia, Nokia Shanghai Bell</w:t>
      </w:r>
    </w:p>
    <w:p w14:paraId="58218EF6" w14:textId="2BECABEC" w:rsidR="003011AE" w:rsidRDefault="007E22E0" w:rsidP="00A209D6">
      <w:pPr>
        <w:numPr>
          <w:ilvl w:val="0"/>
          <w:numId w:val="4"/>
        </w:numPr>
        <w:overflowPunct w:val="0"/>
        <w:autoSpaceDE w:val="0"/>
        <w:autoSpaceDN w:val="0"/>
        <w:adjustRightInd w:val="0"/>
        <w:jc w:val="both"/>
        <w:textAlignment w:val="baseline"/>
      </w:pPr>
      <w:hyperlink r:id="rId15" w:history="1">
        <w:r w:rsidR="001B7D70" w:rsidRPr="007E22E0">
          <w:rPr>
            <w:rStyle w:val="Hyperlink"/>
          </w:rPr>
          <w:t>R2-1912889</w:t>
        </w:r>
      </w:hyperlink>
      <w:r w:rsidR="001B7D70">
        <w:t xml:space="preserve">, </w:t>
      </w:r>
      <w:r w:rsidR="001B7D70" w:rsidRPr="00AC5445">
        <w:rPr>
          <w:i/>
          <w:iCs/>
        </w:rPr>
        <w:t>Handling UL LBT Failures in MAC</w:t>
      </w:r>
      <w:r w:rsidR="001B7D70">
        <w:t xml:space="preserve">, </w:t>
      </w:r>
      <w:proofErr w:type="spellStart"/>
      <w:r w:rsidR="001B7D70" w:rsidRPr="001B7D70">
        <w:t>InterDigital</w:t>
      </w:r>
      <w:proofErr w:type="spellEnd"/>
    </w:p>
    <w:p w14:paraId="03130ADD" w14:textId="0EA918C3" w:rsidR="001B7D70" w:rsidRDefault="007765F7" w:rsidP="00A209D6">
      <w:pPr>
        <w:numPr>
          <w:ilvl w:val="0"/>
          <w:numId w:val="4"/>
        </w:numPr>
        <w:overflowPunct w:val="0"/>
        <w:autoSpaceDE w:val="0"/>
        <w:autoSpaceDN w:val="0"/>
        <w:adjustRightInd w:val="0"/>
        <w:jc w:val="both"/>
        <w:textAlignment w:val="baseline"/>
      </w:pPr>
      <w:hyperlink r:id="rId16" w:history="1">
        <w:r w:rsidR="00DE4D5A" w:rsidRPr="007765F7">
          <w:rPr>
            <w:rStyle w:val="Hyperlink"/>
          </w:rPr>
          <w:t>R2-1912095</w:t>
        </w:r>
      </w:hyperlink>
      <w:r w:rsidR="00DE4D5A">
        <w:t xml:space="preserve">, </w:t>
      </w:r>
      <w:r w:rsidR="00DE4D5A" w:rsidRPr="00AC5445">
        <w:rPr>
          <w:i/>
          <w:iCs/>
        </w:rPr>
        <w:t>Remaining issues on detecting uplink LBT failure for NR-U</w:t>
      </w:r>
      <w:r w:rsidR="00DE4D5A">
        <w:t xml:space="preserve">, </w:t>
      </w:r>
      <w:r w:rsidR="00DE4D5A" w:rsidRPr="00DE4D5A">
        <w:t>OPPO</w:t>
      </w:r>
    </w:p>
    <w:p w14:paraId="014A8F39" w14:textId="70F18708" w:rsidR="00DE4D5A" w:rsidRDefault="007765F7" w:rsidP="00A209D6">
      <w:pPr>
        <w:numPr>
          <w:ilvl w:val="0"/>
          <w:numId w:val="4"/>
        </w:numPr>
        <w:overflowPunct w:val="0"/>
        <w:autoSpaceDE w:val="0"/>
        <w:autoSpaceDN w:val="0"/>
        <w:adjustRightInd w:val="0"/>
        <w:jc w:val="both"/>
        <w:textAlignment w:val="baseline"/>
      </w:pPr>
      <w:hyperlink r:id="rId17" w:history="1">
        <w:r w:rsidR="008F2E68" w:rsidRPr="007765F7">
          <w:rPr>
            <w:rStyle w:val="Hyperlink"/>
          </w:rPr>
          <w:t>R2-1913260</w:t>
        </w:r>
      </w:hyperlink>
      <w:r w:rsidR="008F2E68">
        <w:t xml:space="preserve">, </w:t>
      </w:r>
      <w:r w:rsidR="008F2E68" w:rsidRPr="00AC5445">
        <w:rPr>
          <w:i/>
          <w:iCs/>
        </w:rPr>
        <w:t>On consistent LBT failures</w:t>
      </w:r>
      <w:r w:rsidR="008F2E68">
        <w:t>, MediaTek Inc.</w:t>
      </w:r>
    </w:p>
    <w:p w14:paraId="35F222F4" w14:textId="026C6FC8" w:rsidR="00080512" w:rsidRPr="00A209D6" w:rsidRDefault="00D331E1" w:rsidP="00A209D6">
      <w:pPr>
        <w:numPr>
          <w:ilvl w:val="0"/>
          <w:numId w:val="4"/>
        </w:numPr>
        <w:overflowPunct w:val="0"/>
        <w:autoSpaceDE w:val="0"/>
        <w:autoSpaceDN w:val="0"/>
        <w:adjustRightInd w:val="0"/>
        <w:jc w:val="both"/>
        <w:textAlignment w:val="baseline"/>
      </w:pPr>
      <w:hyperlink r:id="rId18" w:history="1">
        <w:r w:rsidR="00AC5445" w:rsidRPr="00D331E1">
          <w:rPr>
            <w:rStyle w:val="Hyperlink"/>
          </w:rPr>
          <w:t>R2-1913649</w:t>
        </w:r>
      </w:hyperlink>
      <w:r w:rsidR="00AC5445">
        <w:t xml:space="preserve">, </w:t>
      </w:r>
      <w:r w:rsidR="00AC5445" w:rsidRPr="00AC5445">
        <w:rPr>
          <w:i/>
          <w:iCs/>
        </w:rPr>
        <w:t>Remaining Issues on Persistent LBT Failures in NRU</w:t>
      </w:r>
      <w:r w:rsidR="00AC5445">
        <w:t xml:space="preserve">, </w:t>
      </w:r>
      <w:r w:rsidR="00AC5445" w:rsidRPr="00AC5445">
        <w:t>Charter Communications, Inc</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33115" w14:textId="77777777" w:rsidR="001B62F3" w:rsidRDefault="001B62F3">
      <w:r>
        <w:separator/>
      </w:r>
    </w:p>
  </w:endnote>
  <w:endnote w:type="continuationSeparator" w:id="0">
    <w:p w14:paraId="30045C2A" w14:textId="77777777" w:rsidR="001B62F3" w:rsidRDefault="001B62F3">
      <w:r>
        <w:continuationSeparator/>
      </w:r>
    </w:p>
  </w:endnote>
  <w:endnote w:type="continuationNotice" w:id="1">
    <w:p w14:paraId="56F827F8" w14:textId="77777777" w:rsidR="001B62F3" w:rsidRDefault="001B62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E2C59" w14:textId="77777777" w:rsidR="001B62F3" w:rsidRDefault="001B62F3">
      <w:r>
        <w:separator/>
      </w:r>
    </w:p>
  </w:footnote>
  <w:footnote w:type="continuationSeparator" w:id="0">
    <w:p w14:paraId="74132FBE" w14:textId="77777777" w:rsidR="001B62F3" w:rsidRDefault="001B62F3">
      <w:r>
        <w:continuationSeparator/>
      </w:r>
    </w:p>
  </w:footnote>
  <w:footnote w:type="continuationNotice" w:id="1">
    <w:p w14:paraId="7B3C08B7" w14:textId="77777777" w:rsidR="001B62F3" w:rsidRDefault="001B62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915"/>
    <w:rsid w:val="00012BDB"/>
    <w:rsid w:val="00016557"/>
    <w:rsid w:val="0002002C"/>
    <w:rsid w:val="00023C40"/>
    <w:rsid w:val="00033397"/>
    <w:rsid w:val="00040095"/>
    <w:rsid w:val="000452E9"/>
    <w:rsid w:val="00073C9C"/>
    <w:rsid w:val="00073F4A"/>
    <w:rsid w:val="00080512"/>
    <w:rsid w:val="00090468"/>
    <w:rsid w:val="00094568"/>
    <w:rsid w:val="000B07E2"/>
    <w:rsid w:val="000B7BCF"/>
    <w:rsid w:val="000C522B"/>
    <w:rsid w:val="000D58AB"/>
    <w:rsid w:val="00112F1A"/>
    <w:rsid w:val="00131B06"/>
    <w:rsid w:val="00135A79"/>
    <w:rsid w:val="00145075"/>
    <w:rsid w:val="0015169A"/>
    <w:rsid w:val="00155ED8"/>
    <w:rsid w:val="00156267"/>
    <w:rsid w:val="001741A0"/>
    <w:rsid w:val="00175FA0"/>
    <w:rsid w:val="001823BA"/>
    <w:rsid w:val="00194CD0"/>
    <w:rsid w:val="0019598F"/>
    <w:rsid w:val="001B49C9"/>
    <w:rsid w:val="001B62F3"/>
    <w:rsid w:val="001B7D70"/>
    <w:rsid w:val="001C23F4"/>
    <w:rsid w:val="001C488D"/>
    <w:rsid w:val="001C4F79"/>
    <w:rsid w:val="001D055D"/>
    <w:rsid w:val="001D365B"/>
    <w:rsid w:val="001E0BF2"/>
    <w:rsid w:val="001E3BCE"/>
    <w:rsid w:val="001F168B"/>
    <w:rsid w:val="001F1A2C"/>
    <w:rsid w:val="001F7831"/>
    <w:rsid w:val="00204045"/>
    <w:rsid w:val="0020712B"/>
    <w:rsid w:val="0022606D"/>
    <w:rsid w:val="00231728"/>
    <w:rsid w:val="00250404"/>
    <w:rsid w:val="002610D8"/>
    <w:rsid w:val="002747EC"/>
    <w:rsid w:val="002855BF"/>
    <w:rsid w:val="00291FF0"/>
    <w:rsid w:val="002C23FE"/>
    <w:rsid w:val="002D5654"/>
    <w:rsid w:val="002F0D22"/>
    <w:rsid w:val="002F42EF"/>
    <w:rsid w:val="003011AE"/>
    <w:rsid w:val="003172DC"/>
    <w:rsid w:val="00323071"/>
    <w:rsid w:val="00325AE3"/>
    <w:rsid w:val="00326069"/>
    <w:rsid w:val="0035462D"/>
    <w:rsid w:val="00364B41"/>
    <w:rsid w:val="00383096"/>
    <w:rsid w:val="00397525"/>
    <w:rsid w:val="003A41EF"/>
    <w:rsid w:val="003B07DE"/>
    <w:rsid w:val="003B40AD"/>
    <w:rsid w:val="003C4E37"/>
    <w:rsid w:val="003D3EB5"/>
    <w:rsid w:val="003E15BA"/>
    <w:rsid w:val="003E16BE"/>
    <w:rsid w:val="003F4E28"/>
    <w:rsid w:val="004006E8"/>
    <w:rsid w:val="00401855"/>
    <w:rsid w:val="00465587"/>
    <w:rsid w:val="00477455"/>
    <w:rsid w:val="00482572"/>
    <w:rsid w:val="004A1F7B"/>
    <w:rsid w:val="004A2C1B"/>
    <w:rsid w:val="004C2497"/>
    <w:rsid w:val="004C44D2"/>
    <w:rsid w:val="004C6BD0"/>
    <w:rsid w:val="004D3578"/>
    <w:rsid w:val="004D380D"/>
    <w:rsid w:val="004E213A"/>
    <w:rsid w:val="004F5C87"/>
    <w:rsid w:val="00503171"/>
    <w:rsid w:val="00506C28"/>
    <w:rsid w:val="00534DA0"/>
    <w:rsid w:val="00543310"/>
    <w:rsid w:val="00543E6C"/>
    <w:rsid w:val="00565087"/>
    <w:rsid w:val="0056573F"/>
    <w:rsid w:val="005758A4"/>
    <w:rsid w:val="005F75EC"/>
    <w:rsid w:val="00611566"/>
    <w:rsid w:val="00646D99"/>
    <w:rsid w:val="00656910"/>
    <w:rsid w:val="006574C0"/>
    <w:rsid w:val="006C66D8"/>
    <w:rsid w:val="006D1E24"/>
    <w:rsid w:val="006D29E2"/>
    <w:rsid w:val="006E094D"/>
    <w:rsid w:val="006E1417"/>
    <w:rsid w:val="006F6A2C"/>
    <w:rsid w:val="007069DC"/>
    <w:rsid w:val="00710201"/>
    <w:rsid w:val="0072073A"/>
    <w:rsid w:val="007222FD"/>
    <w:rsid w:val="007342B5"/>
    <w:rsid w:val="00734A5B"/>
    <w:rsid w:val="00742E75"/>
    <w:rsid w:val="00744E76"/>
    <w:rsid w:val="00747444"/>
    <w:rsid w:val="00757D40"/>
    <w:rsid w:val="007662B5"/>
    <w:rsid w:val="007765F7"/>
    <w:rsid w:val="00781F0F"/>
    <w:rsid w:val="00782E2F"/>
    <w:rsid w:val="0078727C"/>
    <w:rsid w:val="0079049D"/>
    <w:rsid w:val="00793DC5"/>
    <w:rsid w:val="007B18D8"/>
    <w:rsid w:val="007C095F"/>
    <w:rsid w:val="007C2DD0"/>
    <w:rsid w:val="007E22E0"/>
    <w:rsid w:val="007E2CA0"/>
    <w:rsid w:val="007F2E08"/>
    <w:rsid w:val="008028A4"/>
    <w:rsid w:val="00813245"/>
    <w:rsid w:val="008132EC"/>
    <w:rsid w:val="0084011F"/>
    <w:rsid w:val="00840DE0"/>
    <w:rsid w:val="0086354A"/>
    <w:rsid w:val="008768CA"/>
    <w:rsid w:val="00877EF9"/>
    <w:rsid w:val="00880559"/>
    <w:rsid w:val="008B4F50"/>
    <w:rsid w:val="008B5306"/>
    <w:rsid w:val="008C2387"/>
    <w:rsid w:val="008C2E2A"/>
    <w:rsid w:val="008C3057"/>
    <w:rsid w:val="008C68CE"/>
    <w:rsid w:val="008D2E4D"/>
    <w:rsid w:val="008E3449"/>
    <w:rsid w:val="008F1D70"/>
    <w:rsid w:val="008F2E68"/>
    <w:rsid w:val="008F396F"/>
    <w:rsid w:val="008F4FC5"/>
    <w:rsid w:val="0090271F"/>
    <w:rsid w:val="00902DB9"/>
    <w:rsid w:val="0090466A"/>
    <w:rsid w:val="00923655"/>
    <w:rsid w:val="00936071"/>
    <w:rsid w:val="00937531"/>
    <w:rsid w:val="00940212"/>
    <w:rsid w:val="00942EC2"/>
    <w:rsid w:val="009433DF"/>
    <w:rsid w:val="00961802"/>
    <w:rsid w:val="00961B32"/>
    <w:rsid w:val="00962509"/>
    <w:rsid w:val="00970DB3"/>
    <w:rsid w:val="00974BB0"/>
    <w:rsid w:val="00975BCD"/>
    <w:rsid w:val="009A0AF3"/>
    <w:rsid w:val="009B07CD"/>
    <w:rsid w:val="009C19E9"/>
    <w:rsid w:val="009D74A6"/>
    <w:rsid w:val="009F14AC"/>
    <w:rsid w:val="009F661A"/>
    <w:rsid w:val="00A10F02"/>
    <w:rsid w:val="00A204CA"/>
    <w:rsid w:val="00A209D6"/>
    <w:rsid w:val="00A44915"/>
    <w:rsid w:val="00A53724"/>
    <w:rsid w:val="00A54B2B"/>
    <w:rsid w:val="00A82346"/>
    <w:rsid w:val="00A9671C"/>
    <w:rsid w:val="00AA1553"/>
    <w:rsid w:val="00AA6AA5"/>
    <w:rsid w:val="00AC5445"/>
    <w:rsid w:val="00AD1F99"/>
    <w:rsid w:val="00B05380"/>
    <w:rsid w:val="00B05962"/>
    <w:rsid w:val="00B13394"/>
    <w:rsid w:val="00B14792"/>
    <w:rsid w:val="00B15449"/>
    <w:rsid w:val="00B16C2F"/>
    <w:rsid w:val="00B27303"/>
    <w:rsid w:val="00B47597"/>
    <w:rsid w:val="00B47FD1"/>
    <w:rsid w:val="00B516BB"/>
    <w:rsid w:val="00B65EE1"/>
    <w:rsid w:val="00B66A0D"/>
    <w:rsid w:val="00B84DB2"/>
    <w:rsid w:val="00BC3555"/>
    <w:rsid w:val="00BD1B18"/>
    <w:rsid w:val="00BF605D"/>
    <w:rsid w:val="00C07044"/>
    <w:rsid w:val="00C12B51"/>
    <w:rsid w:val="00C15E0E"/>
    <w:rsid w:val="00C24650"/>
    <w:rsid w:val="00C25465"/>
    <w:rsid w:val="00C328BB"/>
    <w:rsid w:val="00C33079"/>
    <w:rsid w:val="00C83A13"/>
    <w:rsid w:val="00C9068C"/>
    <w:rsid w:val="00C92967"/>
    <w:rsid w:val="00C9561C"/>
    <w:rsid w:val="00CA3D0C"/>
    <w:rsid w:val="00CA654B"/>
    <w:rsid w:val="00CB72B8"/>
    <w:rsid w:val="00CD4C7B"/>
    <w:rsid w:val="00CD58FE"/>
    <w:rsid w:val="00D1281F"/>
    <w:rsid w:val="00D3161F"/>
    <w:rsid w:val="00D331E1"/>
    <w:rsid w:val="00D33BE3"/>
    <w:rsid w:val="00D3792D"/>
    <w:rsid w:val="00D405B4"/>
    <w:rsid w:val="00D55E47"/>
    <w:rsid w:val="00D62E19"/>
    <w:rsid w:val="00D67CD1"/>
    <w:rsid w:val="00D738D6"/>
    <w:rsid w:val="00D80795"/>
    <w:rsid w:val="00D854BE"/>
    <w:rsid w:val="00D87E00"/>
    <w:rsid w:val="00D9134D"/>
    <w:rsid w:val="00D9246E"/>
    <w:rsid w:val="00D96D11"/>
    <w:rsid w:val="00DA7A03"/>
    <w:rsid w:val="00DB0DB8"/>
    <w:rsid w:val="00DB1818"/>
    <w:rsid w:val="00DC28E1"/>
    <w:rsid w:val="00DC309B"/>
    <w:rsid w:val="00DC4DA2"/>
    <w:rsid w:val="00DC5261"/>
    <w:rsid w:val="00DC6C1C"/>
    <w:rsid w:val="00DD46F4"/>
    <w:rsid w:val="00DE25D2"/>
    <w:rsid w:val="00DE4D5A"/>
    <w:rsid w:val="00E36FEC"/>
    <w:rsid w:val="00E46C08"/>
    <w:rsid w:val="00E471CF"/>
    <w:rsid w:val="00E62835"/>
    <w:rsid w:val="00E77645"/>
    <w:rsid w:val="00E80D2B"/>
    <w:rsid w:val="00E83697"/>
    <w:rsid w:val="00E84F44"/>
    <w:rsid w:val="00E85ABE"/>
    <w:rsid w:val="00EA3507"/>
    <w:rsid w:val="00EA66C9"/>
    <w:rsid w:val="00EC4A25"/>
    <w:rsid w:val="00F025A2"/>
    <w:rsid w:val="00F036E9"/>
    <w:rsid w:val="00F06392"/>
    <w:rsid w:val="00F07388"/>
    <w:rsid w:val="00F2026E"/>
    <w:rsid w:val="00F2210A"/>
    <w:rsid w:val="00F37743"/>
    <w:rsid w:val="00F542A8"/>
    <w:rsid w:val="00F54A3D"/>
    <w:rsid w:val="00F54CB0"/>
    <w:rsid w:val="00F579CD"/>
    <w:rsid w:val="00F653B8"/>
    <w:rsid w:val="00F71B89"/>
    <w:rsid w:val="00F7353C"/>
    <w:rsid w:val="00F76F8F"/>
    <w:rsid w:val="00F83384"/>
    <w:rsid w:val="00F84D93"/>
    <w:rsid w:val="00F84DD7"/>
    <w:rsid w:val="00F8793F"/>
    <w:rsid w:val="00F9242D"/>
    <w:rsid w:val="00F941DF"/>
    <w:rsid w:val="00F9618B"/>
    <w:rsid w:val="00FA1266"/>
    <w:rsid w:val="00FA4BB2"/>
    <w:rsid w:val="00FB085B"/>
    <w:rsid w:val="00FB36FA"/>
    <w:rsid w:val="00FC1192"/>
    <w:rsid w:val="00FC54D5"/>
    <w:rsid w:val="00FD3C3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FB08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B085B"/>
    <w:rPr>
      <w:rFonts w:ascii="Arial" w:eastAsia="MS Mincho" w:hAnsi="Arial"/>
      <w:szCs w:val="24"/>
    </w:rPr>
  </w:style>
  <w:style w:type="table" w:styleId="TableGrid">
    <w:name w:val="Table Grid"/>
    <w:basedOn w:val="TableNormal"/>
    <w:rsid w:val="00FB0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B085B"/>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7bis/Docs/R2-1914134.zip" TargetMode="External"/><Relationship Id="rId18" Type="http://schemas.openxmlformats.org/officeDocument/2006/relationships/hyperlink" Target="https://www.3gpp.org/ftp/tsg_ran/WG2_RL2/TSGR2_107bis/Docs/R2-191364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7/Docs/R2-1911512.zip" TargetMode="External"/><Relationship Id="rId17" Type="http://schemas.openxmlformats.org/officeDocument/2006/relationships/hyperlink" Target="https://www.3gpp.org/ftp/tsg_ran/WG2_RL2/TSGR2_107bis/Docs/R2-1913260.zip" TargetMode="External"/><Relationship Id="rId2" Type="http://schemas.openxmlformats.org/officeDocument/2006/relationships/customXml" Target="../customXml/item2.xml"/><Relationship Id="rId16" Type="http://schemas.openxmlformats.org/officeDocument/2006/relationships/hyperlink" Target="https://www.3gpp.org/ftp/tsg_ran/WG2_RL2/TSGR2_107bis/Docs/R2-191209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07bis/Docs/R2-1912889.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7bis/Docs/R2-19132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2D8C4-D84C-4F05-AF48-DF006769E053}">
  <ds:schemaRefs>
    <ds:schemaRef ds:uri="http://schemas.microsoft.com/sharepoint/events"/>
  </ds:schemaRefs>
</ds:datastoreItem>
</file>

<file path=customXml/itemProps2.xml><?xml version="1.0" encoding="utf-8"?>
<ds:datastoreItem xmlns:ds="http://schemas.openxmlformats.org/officeDocument/2006/customXml" ds:itemID="{E036EABD-6660-434A-BE7A-CD16194B9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metadata/properties"/>
    <ds:schemaRef ds:uri="http://schemas.microsoft.com/office/2006/documentManagement/types"/>
    <ds:schemaRef ds:uri="http://purl.org/dc/terms/"/>
    <ds:schemaRef ds:uri="71c5aaf6-e6ce-465b-b873-5148d2a4c105"/>
    <ds:schemaRef ds:uri="http://www.w3.org/XML/1998/namespace"/>
    <ds:schemaRef ds:uri="http://purl.org/dc/elements/1.1/"/>
    <ds:schemaRef ds:uri="http://schemas.openxmlformats.org/package/2006/metadata/core-properties"/>
    <ds:schemaRef ds:uri="141655bf-ca30-49f5-a35c-d55ac5e2a09e"/>
    <ds:schemaRef ds:uri="7bc0358c-ab62-4515-ae47-8bab9c1fea1d"/>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1</Pages>
  <Words>1029</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2</cp:revision>
  <dcterms:created xsi:type="dcterms:W3CDTF">2019-11-08T01:08:00Z</dcterms:created>
  <dcterms:modified xsi:type="dcterms:W3CDTF">2019-11-08T01:08:00Z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y fmtid="{D5CDD505-2E9C-101B-9397-08002B2CF9AE}" pid="3" name="_dlc_DocIdItemGuid">
    <vt:lpwstr>d3b95e69-23e6-4741-a617-a04fbf32d452</vt:lpwstr>
  </property>
</Properties>
</file>